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C98" w:rsidRPr="000C1214" w:rsidRDefault="006B1C1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0C1214">
        <w:rPr>
          <w:rFonts w:hint="eastAsia"/>
          <w:b/>
          <w:sz w:val="24"/>
        </w:rPr>
        <w:t>3GPP TSG-SA5 Meeting #15</w:t>
      </w:r>
      <w:r w:rsidRPr="000C1214">
        <w:rPr>
          <w:rFonts w:hint="eastAsia"/>
          <w:b/>
          <w:sz w:val="24"/>
          <w:lang w:val="en-US" w:eastAsia="zh-CN"/>
        </w:rPr>
        <w:t>2</w:t>
      </w:r>
      <w:r w:rsidRPr="000C1214">
        <w:rPr>
          <w:b/>
          <w:i/>
          <w:sz w:val="28"/>
        </w:rPr>
        <w:tab/>
      </w:r>
      <w:r w:rsidR="0006642D">
        <w:fldChar w:fldCharType="begin"/>
      </w:r>
      <w:r w:rsidR="0006642D">
        <w:instrText xml:space="preserve"> DOCPROPERTY  Tdoc#  \* MERGEFORMAT </w:instrText>
      </w:r>
      <w:r w:rsidR="0006642D">
        <w:fldChar w:fldCharType="separate"/>
      </w:r>
      <w:r w:rsidRPr="000C1214">
        <w:rPr>
          <w:b/>
          <w:i/>
          <w:sz w:val="28"/>
        </w:rPr>
        <w:t>S5-</w:t>
      </w:r>
      <w:r w:rsidRPr="000C1214">
        <w:rPr>
          <w:rFonts w:hint="eastAsia"/>
          <w:b/>
          <w:i/>
          <w:sz w:val="28"/>
          <w:lang w:val="en-US" w:eastAsia="zh-CN"/>
        </w:rPr>
        <w:t>2</w:t>
      </w:r>
      <w:r w:rsidR="0006642D">
        <w:rPr>
          <w:b/>
          <w:i/>
          <w:sz w:val="28"/>
          <w:lang w:val="en-US" w:eastAsia="zh-CN"/>
        </w:rPr>
        <w:fldChar w:fldCharType="end"/>
      </w:r>
      <w:r w:rsidRPr="000C1214">
        <w:rPr>
          <w:rFonts w:hint="eastAsia"/>
          <w:b/>
          <w:i/>
          <w:sz w:val="28"/>
          <w:lang w:val="en-US" w:eastAsia="zh-CN"/>
        </w:rPr>
        <w:t>3</w:t>
      </w:r>
      <w:r w:rsidR="008237EE">
        <w:rPr>
          <w:b/>
          <w:i/>
          <w:sz w:val="28"/>
          <w:lang w:val="en-US" w:eastAsia="zh-CN"/>
        </w:rPr>
        <w:t>8030</w:t>
      </w:r>
    </w:p>
    <w:p w:rsidR="00D92C98" w:rsidRPr="000C1214" w:rsidRDefault="006B1C1C">
      <w:pPr>
        <w:pStyle w:val="af2"/>
        <w:rPr>
          <w:sz w:val="22"/>
          <w:szCs w:val="22"/>
        </w:rPr>
      </w:pPr>
      <w:proofErr w:type="spellStart"/>
      <w:proofErr w:type="gramStart"/>
      <w:r w:rsidRPr="000C1214">
        <w:rPr>
          <w:sz w:val="24"/>
        </w:rPr>
        <w:t>Chicago,US</w:t>
      </w:r>
      <w:proofErr w:type="spellEnd"/>
      <w:proofErr w:type="gramEnd"/>
      <w:r w:rsidRPr="000C1214">
        <w:rPr>
          <w:sz w:val="24"/>
        </w:rPr>
        <w:t>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2C98" w:rsidRPr="000C12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C98" w:rsidRPr="000C1214" w:rsidRDefault="006B1C1C">
            <w:pPr>
              <w:pStyle w:val="CRCoverPage"/>
              <w:spacing w:after="0"/>
              <w:jc w:val="right"/>
              <w:rPr>
                <w:i/>
              </w:rPr>
            </w:pPr>
            <w:r w:rsidRPr="000C1214">
              <w:rPr>
                <w:i/>
                <w:sz w:val="14"/>
              </w:rPr>
              <w:t>CR-Form-v12.1</w:t>
            </w:r>
          </w:p>
        </w:tc>
      </w:tr>
      <w:tr w:rsidR="00D92C98" w:rsidRPr="000C12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2C98" w:rsidRPr="000C1214" w:rsidRDefault="006B1C1C">
            <w:pPr>
              <w:pStyle w:val="CRCoverPage"/>
              <w:spacing w:after="0"/>
              <w:jc w:val="center"/>
            </w:pPr>
            <w:r w:rsidRPr="000C1214">
              <w:rPr>
                <w:b/>
                <w:sz w:val="32"/>
              </w:rPr>
              <w:t>CHANGE REQUEST</w:t>
            </w:r>
          </w:p>
        </w:tc>
      </w:tr>
      <w:tr w:rsidR="00D92C98" w:rsidRPr="000C12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2C98" w:rsidRPr="000C1214" w:rsidRDefault="00D92C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2C98" w:rsidRPr="000C1214">
        <w:tc>
          <w:tcPr>
            <w:tcW w:w="142" w:type="dxa"/>
            <w:tcBorders>
              <w:left w:val="single" w:sz="4" w:space="0" w:color="auto"/>
            </w:tcBorders>
          </w:tcPr>
          <w:p w:rsidR="00D92C98" w:rsidRPr="000C1214" w:rsidRDefault="00D92C9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92C98" w:rsidRPr="000C1214" w:rsidRDefault="0006642D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B1C1C" w:rsidRPr="000C1214">
              <w:rPr>
                <w:b/>
                <w:sz w:val="28"/>
              </w:rPr>
              <w:t>32.2</w:t>
            </w:r>
            <w:r w:rsidR="006B1C1C" w:rsidRPr="000C1214"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  <w:r w:rsidR="006B1C1C" w:rsidRPr="000C1214">
              <w:rPr>
                <w:rFonts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:rsidR="00D92C98" w:rsidRPr="000C1214" w:rsidRDefault="006B1C1C">
            <w:pPr>
              <w:pStyle w:val="CRCoverPage"/>
              <w:spacing w:after="0"/>
              <w:jc w:val="center"/>
            </w:pPr>
            <w:r w:rsidRPr="000C121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92C98" w:rsidRPr="000C1214" w:rsidRDefault="0006642D">
            <w:pPr>
              <w:pStyle w:val="CRCoverPage"/>
              <w:spacing w:after="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B1C1C" w:rsidRPr="000C1214">
              <w:rPr>
                <w:rFonts w:hint="eastAsia"/>
                <w:b/>
                <w:sz w:val="28"/>
                <w:lang w:val="en-US" w:eastAsia="zh-CN"/>
              </w:rPr>
              <w:t>0470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D92C98" w:rsidRPr="000C1214" w:rsidRDefault="006B1C1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C121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92C98" w:rsidRPr="000C1214" w:rsidRDefault="00454BA1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D92C98" w:rsidRPr="000C1214" w:rsidRDefault="006B1C1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C121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92C98" w:rsidRPr="000C1214" w:rsidRDefault="0006642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B1C1C" w:rsidRPr="000C1214">
              <w:rPr>
                <w:b/>
                <w:sz w:val="28"/>
              </w:rPr>
              <w:t>1</w:t>
            </w:r>
            <w:r w:rsidR="006B1C1C" w:rsidRPr="000C1214">
              <w:rPr>
                <w:rFonts w:hint="eastAsia"/>
                <w:b/>
                <w:sz w:val="28"/>
                <w:lang w:val="en-US" w:eastAsia="zh-CN"/>
              </w:rPr>
              <w:t>8</w:t>
            </w:r>
            <w:r w:rsidR="006B1C1C" w:rsidRPr="000C1214">
              <w:rPr>
                <w:b/>
                <w:sz w:val="28"/>
              </w:rPr>
              <w:t>.</w:t>
            </w:r>
            <w:r w:rsidR="006B1C1C" w:rsidRPr="000C1214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6B1C1C" w:rsidRPr="000C1214">
              <w:rPr>
                <w:b/>
                <w:sz w:val="28"/>
              </w:rPr>
              <w:t>.</w:t>
            </w:r>
            <w:r w:rsidR="006B1C1C" w:rsidRPr="000C1214"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92C98" w:rsidRPr="000C1214" w:rsidRDefault="00D92C98">
            <w:pPr>
              <w:pStyle w:val="CRCoverPage"/>
              <w:spacing w:after="0"/>
            </w:pPr>
          </w:p>
        </w:tc>
      </w:tr>
      <w:tr w:rsidR="00D92C98" w:rsidRPr="000C12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2C98" w:rsidRPr="000C1214" w:rsidRDefault="00D92C98">
            <w:pPr>
              <w:pStyle w:val="CRCoverPage"/>
              <w:spacing w:after="0"/>
            </w:pPr>
          </w:p>
        </w:tc>
      </w:tr>
      <w:tr w:rsidR="00D92C98" w:rsidRPr="000C12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92C98" w:rsidRPr="000C1214" w:rsidRDefault="006B1C1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C1214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0C1214"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C1214"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C1214"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 w:rsidRPr="000C1214">
              <w:rPr>
                <w:rFonts w:cs="Arial"/>
                <w:b/>
                <w:i/>
                <w:color w:val="FF0000"/>
              </w:rPr>
              <w:t xml:space="preserve"> </w:t>
            </w:r>
            <w:r w:rsidRPr="000C1214">
              <w:rPr>
                <w:rFonts w:cs="Arial"/>
                <w:i/>
              </w:rPr>
              <w:t xml:space="preserve">on using this form: comprehensive instructions can be found at </w:t>
            </w:r>
            <w:r w:rsidRPr="000C1214">
              <w:rPr>
                <w:rFonts w:cs="Arial"/>
                <w:i/>
              </w:rPr>
              <w:br/>
            </w:r>
            <w:hyperlink r:id="rId11" w:history="1">
              <w:r w:rsidRPr="000C1214"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 w:rsidRPr="000C1214">
              <w:rPr>
                <w:rFonts w:cs="Arial"/>
                <w:i/>
              </w:rPr>
              <w:t>.</w:t>
            </w:r>
          </w:p>
        </w:tc>
      </w:tr>
      <w:tr w:rsidR="00D92C98" w:rsidRPr="000C1214">
        <w:tc>
          <w:tcPr>
            <w:tcW w:w="9641" w:type="dxa"/>
            <w:gridSpan w:val="9"/>
          </w:tcPr>
          <w:p w:rsidR="00D92C98" w:rsidRPr="000C1214" w:rsidRDefault="00D92C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92C98" w:rsidRPr="000C1214" w:rsidRDefault="00D92C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2C98" w:rsidRPr="000C1214">
        <w:tc>
          <w:tcPr>
            <w:tcW w:w="2835" w:type="dxa"/>
          </w:tcPr>
          <w:p w:rsidR="00D92C98" w:rsidRPr="000C1214" w:rsidRDefault="006B1C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C121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92C98" w:rsidRPr="000C1214" w:rsidRDefault="006B1C1C">
            <w:pPr>
              <w:pStyle w:val="CRCoverPage"/>
              <w:spacing w:after="0"/>
              <w:jc w:val="right"/>
            </w:pPr>
            <w:r w:rsidRPr="000C121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92C98" w:rsidRPr="000C1214" w:rsidRDefault="00D92C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92C98" w:rsidRPr="000C1214" w:rsidRDefault="006B1C1C">
            <w:pPr>
              <w:pStyle w:val="CRCoverPage"/>
              <w:spacing w:after="0"/>
              <w:jc w:val="right"/>
              <w:rPr>
                <w:u w:val="single"/>
              </w:rPr>
            </w:pPr>
            <w:r w:rsidRPr="000C121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92C98" w:rsidRPr="000C1214" w:rsidRDefault="00D92C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92C98" w:rsidRPr="000C1214" w:rsidRDefault="006B1C1C">
            <w:pPr>
              <w:pStyle w:val="CRCoverPage"/>
              <w:spacing w:after="0"/>
              <w:jc w:val="right"/>
              <w:rPr>
                <w:u w:val="single"/>
              </w:rPr>
            </w:pPr>
            <w:r w:rsidRPr="000C121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92C98" w:rsidRPr="000C1214" w:rsidRDefault="00D92C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92C98" w:rsidRPr="000C1214" w:rsidRDefault="006B1C1C">
            <w:pPr>
              <w:pStyle w:val="CRCoverPage"/>
              <w:spacing w:after="0"/>
              <w:jc w:val="right"/>
            </w:pPr>
            <w:r w:rsidRPr="000C121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92C98" w:rsidRPr="000C1214" w:rsidRDefault="006B1C1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C1214">
              <w:rPr>
                <w:b/>
                <w:bCs/>
                <w:caps/>
              </w:rPr>
              <w:t>X</w:t>
            </w:r>
          </w:p>
        </w:tc>
      </w:tr>
    </w:tbl>
    <w:p w:rsidR="00D92C98" w:rsidRPr="000C1214" w:rsidRDefault="00D92C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2C98" w:rsidRPr="000C1214">
        <w:tc>
          <w:tcPr>
            <w:tcW w:w="9640" w:type="dxa"/>
            <w:gridSpan w:val="11"/>
          </w:tcPr>
          <w:p w:rsidR="00D92C98" w:rsidRPr="000C1214" w:rsidRDefault="00D92C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2C98" w:rsidRPr="000C12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92C98" w:rsidRPr="000C1214" w:rsidRDefault="006B1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1214">
              <w:rPr>
                <w:b/>
                <w:i/>
              </w:rPr>
              <w:t>Title:</w:t>
            </w:r>
            <w:r w:rsidRPr="000C121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2C98" w:rsidRPr="000C1214" w:rsidRDefault="006B1C1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C1214">
              <w:rPr>
                <w:rFonts w:hint="eastAsia"/>
                <w:lang w:val="en-US" w:eastAsia="zh-CN"/>
              </w:rPr>
              <w:t xml:space="preserve">R18 CR TS 32.255 </w:t>
            </w:r>
            <w:r w:rsidRPr="000C1214">
              <w:t>Add clarification text for use of UE behind the RGs</w:t>
            </w:r>
          </w:p>
        </w:tc>
      </w:tr>
      <w:tr w:rsidR="00D92C98" w:rsidRPr="000C1214">
        <w:tc>
          <w:tcPr>
            <w:tcW w:w="1843" w:type="dxa"/>
            <w:tcBorders>
              <w:left w:val="single" w:sz="4" w:space="0" w:color="auto"/>
            </w:tcBorders>
          </w:tcPr>
          <w:p w:rsidR="00D92C98" w:rsidRPr="000C1214" w:rsidRDefault="006B1C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 w:rsidRPr="000C1214">
              <w:rPr>
                <w:rFonts w:hint="eastAsia"/>
                <w:b/>
                <w:i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92C98" w:rsidRPr="000C1214" w:rsidRDefault="00D92C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2C98" w:rsidRPr="000C1214">
        <w:tc>
          <w:tcPr>
            <w:tcW w:w="1843" w:type="dxa"/>
            <w:tcBorders>
              <w:left w:val="single" w:sz="4" w:space="0" w:color="auto"/>
            </w:tcBorders>
          </w:tcPr>
          <w:p w:rsidR="00D92C98" w:rsidRPr="000C1214" w:rsidRDefault="006B1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121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92C98" w:rsidRPr="000C1214" w:rsidRDefault="006B1C1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C1214">
              <w:rPr>
                <w:rFonts w:hint="eastAsia"/>
                <w:lang w:val="en-US" w:eastAsia="zh-CN"/>
              </w:rPr>
              <w:t>China Unicom, Huawei</w:t>
            </w:r>
          </w:p>
        </w:tc>
      </w:tr>
      <w:tr w:rsidR="00D92C98" w:rsidRPr="000C1214">
        <w:tc>
          <w:tcPr>
            <w:tcW w:w="1843" w:type="dxa"/>
            <w:tcBorders>
              <w:left w:val="single" w:sz="4" w:space="0" w:color="auto"/>
            </w:tcBorders>
          </w:tcPr>
          <w:p w:rsidR="00D92C98" w:rsidRPr="000C1214" w:rsidRDefault="006B1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121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92C98" w:rsidRPr="000C1214" w:rsidRDefault="006B1C1C">
            <w:pPr>
              <w:pStyle w:val="CRCoverPage"/>
              <w:spacing w:after="0"/>
              <w:ind w:left="100"/>
            </w:pPr>
            <w:r w:rsidRPr="000C1214">
              <w:rPr>
                <w:rFonts w:hint="eastAsia"/>
                <w:lang w:eastAsia="zh-CN"/>
              </w:rPr>
              <w:t>S</w:t>
            </w:r>
            <w:r w:rsidRPr="000C1214">
              <w:rPr>
                <w:lang w:eastAsia="zh-CN"/>
              </w:rPr>
              <w:t>5</w:t>
            </w:r>
            <w:r w:rsidRPr="000C1214">
              <w:fldChar w:fldCharType="begin"/>
            </w:r>
            <w:r w:rsidRPr="000C1214">
              <w:instrText xml:space="preserve"> DOCPROPERTY  SourceIfTsg  \* MERGEFORMAT </w:instrText>
            </w:r>
            <w:r w:rsidRPr="000C1214">
              <w:fldChar w:fldCharType="end"/>
            </w:r>
          </w:p>
        </w:tc>
      </w:tr>
      <w:tr w:rsidR="00D92C98" w:rsidRPr="000C1214">
        <w:tc>
          <w:tcPr>
            <w:tcW w:w="1843" w:type="dxa"/>
            <w:tcBorders>
              <w:left w:val="single" w:sz="4" w:space="0" w:color="auto"/>
            </w:tcBorders>
          </w:tcPr>
          <w:p w:rsidR="00D92C98" w:rsidRPr="000C1214" w:rsidRDefault="00D92C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92C98" w:rsidRPr="000C1214" w:rsidRDefault="00D92C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2C98" w:rsidRPr="000C1214">
        <w:tc>
          <w:tcPr>
            <w:tcW w:w="1843" w:type="dxa"/>
            <w:tcBorders>
              <w:left w:val="single" w:sz="4" w:space="0" w:color="auto"/>
            </w:tcBorders>
          </w:tcPr>
          <w:p w:rsidR="00D92C98" w:rsidRPr="000C1214" w:rsidRDefault="006B1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121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92C98" w:rsidRPr="000C1214" w:rsidRDefault="006B1C1C">
            <w:pPr>
              <w:pStyle w:val="CRCoverPage"/>
              <w:spacing w:after="0"/>
              <w:ind w:left="100"/>
            </w:pPr>
            <w:r w:rsidRPr="000C1214">
              <w:rPr>
                <w:rFonts w:cs="Arial"/>
                <w:color w:val="000000"/>
                <w:sz w:val="18"/>
                <w:szCs w:val="18"/>
                <w:lang w:val="en-US"/>
              </w:rPr>
              <w:t>5WWC_Ph2</w:t>
            </w:r>
            <w:r w:rsidRPr="000C1214">
              <w:rPr>
                <w:rFonts w:hint="eastAsia"/>
              </w:rPr>
              <w:fldChar w:fldCharType="begin"/>
            </w:r>
            <w:r w:rsidRPr="000C1214">
              <w:instrText xml:space="preserve"> DOCPROPERTY  RelatedWis  \* MERGEFORMAT </w:instrText>
            </w:r>
            <w:r w:rsidRPr="000C1214">
              <w:rPr>
                <w:rFonts w:hint="eastAsi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92C98" w:rsidRPr="000C1214" w:rsidRDefault="00D92C9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92C98" w:rsidRPr="000C1214" w:rsidRDefault="006B1C1C">
            <w:pPr>
              <w:pStyle w:val="CRCoverPage"/>
              <w:spacing w:after="0"/>
              <w:jc w:val="right"/>
            </w:pPr>
            <w:r w:rsidRPr="000C121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92C98" w:rsidRPr="000C1214" w:rsidRDefault="0006642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B1C1C" w:rsidRPr="000C1214">
              <w:t>202</w:t>
            </w:r>
            <w:r w:rsidR="006B1C1C" w:rsidRPr="000C1214">
              <w:rPr>
                <w:rFonts w:hint="eastAsia"/>
                <w:lang w:val="en-US" w:eastAsia="zh-CN"/>
              </w:rPr>
              <w:t>3</w:t>
            </w:r>
            <w:r w:rsidR="006B1C1C" w:rsidRPr="000C1214">
              <w:t>-</w:t>
            </w:r>
            <w:r w:rsidR="006B1C1C" w:rsidRPr="000C1214">
              <w:rPr>
                <w:rFonts w:hint="eastAsia"/>
                <w:lang w:val="en-US" w:eastAsia="zh-CN"/>
              </w:rPr>
              <w:t>11</w:t>
            </w:r>
            <w:r w:rsidR="006B1C1C" w:rsidRPr="000C1214">
              <w:t>-</w:t>
            </w:r>
            <w:r>
              <w:rPr>
                <w:lang w:val="en-US" w:eastAsia="zh-CN"/>
              </w:rPr>
              <w:fldChar w:fldCharType="end"/>
            </w:r>
            <w:r w:rsidR="00614369">
              <w:rPr>
                <w:lang w:val="en-US" w:eastAsia="zh-CN"/>
              </w:rPr>
              <w:t>17</w:t>
            </w:r>
            <w:bookmarkStart w:id="1" w:name="_GoBack"/>
            <w:bookmarkEnd w:id="1"/>
          </w:p>
        </w:tc>
      </w:tr>
      <w:tr w:rsidR="00D92C98" w:rsidRPr="000C1214">
        <w:tc>
          <w:tcPr>
            <w:tcW w:w="1843" w:type="dxa"/>
            <w:tcBorders>
              <w:left w:val="single" w:sz="4" w:space="0" w:color="auto"/>
            </w:tcBorders>
          </w:tcPr>
          <w:p w:rsidR="00D92C98" w:rsidRPr="000C1214" w:rsidRDefault="00D92C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92C98" w:rsidRPr="000C1214" w:rsidRDefault="00D92C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92C98" w:rsidRPr="000C1214" w:rsidRDefault="00D92C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92C98" w:rsidRPr="000C1214" w:rsidRDefault="00D92C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92C98" w:rsidRPr="000C1214" w:rsidRDefault="00D92C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2C98" w:rsidRPr="000C12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92C98" w:rsidRPr="000C1214" w:rsidRDefault="006B1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121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92C98" w:rsidRPr="000C1214" w:rsidRDefault="006B1C1C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 w:rsidRPr="000C1214"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92C98" w:rsidRPr="000C1214" w:rsidRDefault="00D92C9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92C98" w:rsidRPr="000C1214" w:rsidRDefault="006B1C1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C121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92C98" w:rsidRPr="000C1214" w:rsidRDefault="0006642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B1C1C" w:rsidRPr="000C1214">
              <w:t>Rel-1</w:t>
            </w:r>
            <w:r w:rsidR="006B1C1C" w:rsidRPr="000C1214"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D92C98" w:rsidRPr="000C12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92C98" w:rsidRPr="000C1214" w:rsidRDefault="00D92C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92C98" w:rsidRPr="000C1214" w:rsidRDefault="006B1C1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C1214">
              <w:rPr>
                <w:i/>
                <w:sz w:val="18"/>
              </w:rPr>
              <w:t xml:space="preserve">Use </w:t>
            </w:r>
            <w:r w:rsidRPr="000C1214">
              <w:rPr>
                <w:i/>
                <w:sz w:val="18"/>
                <w:u w:val="single"/>
              </w:rPr>
              <w:t>one</w:t>
            </w:r>
            <w:r w:rsidRPr="000C1214">
              <w:rPr>
                <w:i/>
                <w:sz w:val="18"/>
              </w:rPr>
              <w:t xml:space="preserve"> of the following categories:</w:t>
            </w:r>
            <w:r w:rsidRPr="000C1214">
              <w:rPr>
                <w:b/>
                <w:i/>
                <w:sz w:val="18"/>
              </w:rPr>
              <w:br/>
            </w:r>
            <w:proofErr w:type="gramStart"/>
            <w:r w:rsidRPr="000C1214">
              <w:rPr>
                <w:b/>
                <w:i/>
                <w:sz w:val="18"/>
              </w:rPr>
              <w:t>F</w:t>
            </w:r>
            <w:r w:rsidRPr="000C1214">
              <w:rPr>
                <w:i/>
                <w:sz w:val="18"/>
              </w:rPr>
              <w:t xml:space="preserve">  (</w:t>
            </w:r>
            <w:proofErr w:type="gramEnd"/>
            <w:r w:rsidRPr="000C1214">
              <w:rPr>
                <w:i/>
                <w:sz w:val="18"/>
              </w:rPr>
              <w:t>correction)</w:t>
            </w:r>
            <w:r w:rsidRPr="000C1214">
              <w:rPr>
                <w:i/>
                <w:sz w:val="18"/>
              </w:rPr>
              <w:br/>
            </w:r>
            <w:r w:rsidRPr="000C1214">
              <w:rPr>
                <w:b/>
                <w:i/>
                <w:sz w:val="18"/>
              </w:rPr>
              <w:t>A</w:t>
            </w:r>
            <w:r w:rsidRPr="000C1214">
              <w:rPr>
                <w:i/>
                <w:sz w:val="18"/>
              </w:rPr>
              <w:t xml:space="preserve">  (mirror corresponding to a change in an earlier </w:t>
            </w:r>
            <w:r w:rsidRPr="000C1214">
              <w:rPr>
                <w:i/>
                <w:sz w:val="18"/>
              </w:rPr>
              <w:tab/>
            </w:r>
            <w:r w:rsidRPr="000C1214">
              <w:rPr>
                <w:i/>
                <w:sz w:val="18"/>
              </w:rPr>
              <w:tab/>
            </w:r>
            <w:r w:rsidRPr="000C1214">
              <w:rPr>
                <w:i/>
                <w:sz w:val="18"/>
              </w:rPr>
              <w:tab/>
            </w:r>
            <w:r w:rsidRPr="000C1214">
              <w:rPr>
                <w:i/>
                <w:sz w:val="18"/>
              </w:rPr>
              <w:tab/>
            </w:r>
            <w:r w:rsidRPr="000C1214">
              <w:rPr>
                <w:i/>
                <w:sz w:val="18"/>
              </w:rPr>
              <w:tab/>
            </w:r>
            <w:r w:rsidRPr="000C1214">
              <w:rPr>
                <w:i/>
                <w:sz w:val="18"/>
              </w:rPr>
              <w:tab/>
            </w:r>
            <w:r w:rsidRPr="000C1214">
              <w:rPr>
                <w:i/>
                <w:sz w:val="18"/>
              </w:rPr>
              <w:tab/>
            </w:r>
            <w:r w:rsidRPr="000C1214">
              <w:rPr>
                <w:i/>
                <w:sz w:val="18"/>
              </w:rPr>
              <w:tab/>
            </w:r>
            <w:r w:rsidRPr="000C1214">
              <w:rPr>
                <w:i/>
                <w:sz w:val="18"/>
              </w:rPr>
              <w:tab/>
            </w:r>
            <w:r w:rsidRPr="000C1214">
              <w:rPr>
                <w:i/>
                <w:sz w:val="18"/>
              </w:rPr>
              <w:tab/>
            </w:r>
            <w:r w:rsidRPr="000C1214">
              <w:rPr>
                <w:i/>
                <w:sz w:val="18"/>
              </w:rPr>
              <w:tab/>
            </w:r>
            <w:r w:rsidRPr="000C1214">
              <w:rPr>
                <w:i/>
                <w:sz w:val="18"/>
              </w:rPr>
              <w:tab/>
            </w:r>
            <w:r w:rsidRPr="000C1214">
              <w:rPr>
                <w:i/>
                <w:sz w:val="18"/>
              </w:rPr>
              <w:tab/>
              <w:t>release)</w:t>
            </w:r>
            <w:r w:rsidRPr="000C1214">
              <w:rPr>
                <w:i/>
                <w:sz w:val="18"/>
              </w:rPr>
              <w:br/>
            </w:r>
            <w:r w:rsidRPr="000C1214">
              <w:rPr>
                <w:b/>
                <w:i/>
                <w:sz w:val="18"/>
              </w:rPr>
              <w:t>B</w:t>
            </w:r>
            <w:r w:rsidRPr="000C1214">
              <w:rPr>
                <w:i/>
                <w:sz w:val="18"/>
              </w:rPr>
              <w:t xml:space="preserve">  (addition of feature), </w:t>
            </w:r>
            <w:r w:rsidRPr="000C1214">
              <w:rPr>
                <w:i/>
                <w:sz w:val="18"/>
              </w:rPr>
              <w:br/>
            </w:r>
            <w:r w:rsidRPr="000C1214">
              <w:rPr>
                <w:b/>
                <w:i/>
                <w:sz w:val="18"/>
              </w:rPr>
              <w:t>C</w:t>
            </w:r>
            <w:r w:rsidRPr="000C1214">
              <w:rPr>
                <w:i/>
                <w:sz w:val="18"/>
              </w:rPr>
              <w:t xml:space="preserve">  (functional modification of feature)</w:t>
            </w:r>
            <w:r w:rsidRPr="000C1214">
              <w:rPr>
                <w:i/>
                <w:sz w:val="18"/>
              </w:rPr>
              <w:br/>
            </w:r>
            <w:r w:rsidRPr="000C1214">
              <w:rPr>
                <w:b/>
                <w:i/>
                <w:sz w:val="18"/>
              </w:rPr>
              <w:t>D</w:t>
            </w:r>
            <w:r w:rsidRPr="000C1214">
              <w:rPr>
                <w:i/>
                <w:sz w:val="18"/>
              </w:rPr>
              <w:t xml:space="preserve">  (editorial modification)</w:t>
            </w:r>
          </w:p>
          <w:p w:rsidR="00D92C98" w:rsidRPr="000C1214" w:rsidRDefault="006B1C1C">
            <w:pPr>
              <w:pStyle w:val="CRCoverPage"/>
            </w:pPr>
            <w:r w:rsidRPr="000C1214">
              <w:rPr>
                <w:sz w:val="18"/>
              </w:rPr>
              <w:t>Detailed explanations of the above categories can</w:t>
            </w:r>
            <w:r w:rsidRPr="000C1214">
              <w:rPr>
                <w:sz w:val="18"/>
              </w:rPr>
              <w:br/>
              <w:t xml:space="preserve">be found in 3GPP </w:t>
            </w:r>
            <w:hyperlink r:id="rId12" w:history="1">
              <w:r w:rsidRPr="000C1214">
                <w:rPr>
                  <w:rStyle w:val="afe"/>
                  <w:sz w:val="18"/>
                </w:rPr>
                <w:t>TR 21.900</w:t>
              </w:r>
            </w:hyperlink>
            <w:r w:rsidRPr="000C121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2C98" w:rsidRPr="000C1214" w:rsidRDefault="006B1C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C1214">
              <w:rPr>
                <w:i/>
                <w:sz w:val="18"/>
              </w:rPr>
              <w:t xml:space="preserve">Use </w:t>
            </w:r>
            <w:r w:rsidRPr="000C1214">
              <w:rPr>
                <w:i/>
                <w:sz w:val="18"/>
                <w:u w:val="single"/>
              </w:rPr>
              <w:t>one</w:t>
            </w:r>
            <w:r w:rsidRPr="000C1214">
              <w:rPr>
                <w:i/>
                <w:sz w:val="18"/>
              </w:rPr>
              <w:t xml:space="preserve"> of the following releases:</w:t>
            </w:r>
            <w:r w:rsidRPr="000C1214">
              <w:rPr>
                <w:i/>
                <w:sz w:val="18"/>
              </w:rPr>
              <w:br/>
              <w:t>Rel-8</w:t>
            </w:r>
            <w:r w:rsidRPr="000C1214">
              <w:rPr>
                <w:i/>
                <w:sz w:val="18"/>
              </w:rPr>
              <w:tab/>
              <w:t>(Release 8)</w:t>
            </w:r>
            <w:r w:rsidRPr="000C1214">
              <w:rPr>
                <w:i/>
                <w:sz w:val="18"/>
              </w:rPr>
              <w:br/>
              <w:t>Rel-9</w:t>
            </w:r>
            <w:r w:rsidRPr="000C1214">
              <w:rPr>
                <w:i/>
                <w:sz w:val="18"/>
              </w:rPr>
              <w:tab/>
              <w:t>(Release 9)</w:t>
            </w:r>
            <w:r w:rsidRPr="000C1214">
              <w:rPr>
                <w:i/>
                <w:sz w:val="18"/>
              </w:rPr>
              <w:br/>
              <w:t>Rel-10</w:t>
            </w:r>
            <w:r w:rsidRPr="000C1214">
              <w:rPr>
                <w:i/>
                <w:sz w:val="18"/>
              </w:rPr>
              <w:tab/>
              <w:t>(Release 10)</w:t>
            </w:r>
            <w:r w:rsidRPr="000C1214">
              <w:rPr>
                <w:i/>
                <w:sz w:val="18"/>
              </w:rPr>
              <w:br/>
              <w:t>Rel-11</w:t>
            </w:r>
            <w:r w:rsidRPr="000C1214">
              <w:rPr>
                <w:i/>
                <w:sz w:val="18"/>
              </w:rPr>
              <w:tab/>
              <w:t>(Release 11)</w:t>
            </w:r>
            <w:r w:rsidRPr="000C1214">
              <w:rPr>
                <w:i/>
                <w:sz w:val="18"/>
              </w:rPr>
              <w:br/>
              <w:t>…</w:t>
            </w:r>
            <w:r w:rsidRPr="000C1214">
              <w:rPr>
                <w:i/>
                <w:sz w:val="18"/>
              </w:rPr>
              <w:br/>
              <w:t>Rel-15</w:t>
            </w:r>
            <w:r w:rsidRPr="000C1214">
              <w:rPr>
                <w:i/>
                <w:sz w:val="18"/>
              </w:rPr>
              <w:tab/>
              <w:t>(Release 15)</w:t>
            </w:r>
            <w:r w:rsidRPr="000C1214">
              <w:rPr>
                <w:i/>
                <w:sz w:val="18"/>
              </w:rPr>
              <w:br/>
              <w:t>Rel-16</w:t>
            </w:r>
            <w:r w:rsidRPr="000C1214">
              <w:rPr>
                <w:i/>
                <w:sz w:val="18"/>
              </w:rPr>
              <w:tab/>
              <w:t>(Release 16)</w:t>
            </w:r>
            <w:r w:rsidRPr="000C1214">
              <w:rPr>
                <w:i/>
                <w:sz w:val="18"/>
              </w:rPr>
              <w:br/>
              <w:t>Rel-17</w:t>
            </w:r>
            <w:r w:rsidRPr="000C1214">
              <w:rPr>
                <w:i/>
                <w:sz w:val="18"/>
              </w:rPr>
              <w:tab/>
              <w:t>(Release 17)</w:t>
            </w:r>
            <w:r w:rsidRPr="000C1214">
              <w:rPr>
                <w:i/>
                <w:sz w:val="18"/>
              </w:rPr>
              <w:br/>
              <w:t>Rel-18</w:t>
            </w:r>
            <w:r w:rsidRPr="000C1214">
              <w:rPr>
                <w:i/>
                <w:sz w:val="18"/>
              </w:rPr>
              <w:tab/>
              <w:t>(Release 18)</w:t>
            </w:r>
          </w:p>
        </w:tc>
      </w:tr>
      <w:tr w:rsidR="00D92C98" w:rsidRPr="000C1214">
        <w:tc>
          <w:tcPr>
            <w:tcW w:w="1843" w:type="dxa"/>
          </w:tcPr>
          <w:p w:rsidR="00D92C98" w:rsidRPr="000C1214" w:rsidRDefault="00D92C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92C98" w:rsidRPr="000C1214" w:rsidRDefault="00D92C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2C98" w:rsidRPr="000C12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2C98" w:rsidRPr="000C1214" w:rsidRDefault="006B1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121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2C98" w:rsidRPr="000C1214" w:rsidRDefault="006B1C1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C1214">
              <w:rPr>
                <w:rFonts w:hint="eastAsia"/>
                <w:lang w:eastAsia="zh-CN"/>
              </w:rPr>
              <w:t>B</w:t>
            </w:r>
            <w:r w:rsidRPr="000C1214">
              <w:rPr>
                <w:lang w:eastAsia="zh-CN"/>
              </w:rPr>
              <w:t>ased on the stage 2 description related to charging requirement as described in TS 23.316, the charging requirements related to UE behind the RGs for wireline access should be covered.</w:t>
            </w:r>
          </w:p>
          <w:p w:rsidR="00D92C98" w:rsidRPr="000C1214" w:rsidRDefault="006B1C1C">
            <w:pPr>
              <w:pStyle w:val="CRCoverPage"/>
              <w:spacing w:after="0"/>
              <w:ind w:left="100"/>
            </w:pPr>
            <w:r w:rsidRPr="000C1214">
              <w:t>The charging enhancements for UE behind the 5G RG/FN RG should be based on the charging procedures and charging information for those of trusted non-3GPP access or untrusted non-3GPP access in TS 32.255.</w:t>
            </w:r>
            <w:r w:rsidR="003C44C6" w:rsidRPr="000C1214">
              <w:t>N</w:t>
            </w:r>
            <w:r w:rsidRPr="000C1214">
              <w:t xml:space="preserve"> </w:t>
            </w:r>
          </w:p>
          <w:p w:rsidR="00D92C98" w:rsidRPr="000C1214" w:rsidRDefault="006B1C1C">
            <w:pPr>
              <w:pStyle w:val="CRCoverPage"/>
              <w:spacing w:after="0"/>
              <w:ind w:left="100"/>
            </w:pPr>
            <w:r w:rsidRPr="000C1214">
              <w:t>The first step, is to add some clarification description to indicate the support for this situation in TS 32.255.</w:t>
            </w:r>
          </w:p>
        </w:tc>
      </w:tr>
      <w:tr w:rsidR="00D92C98" w:rsidRPr="000C12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2C98" w:rsidRPr="000C1214" w:rsidRDefault="00D92C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2C98" w:rsidRPr="000C1214" w:rsidRDefault="00D92C98">
            <w:pPr>
              <w:pStyle w:val="CRCoverPage"/>
              <w:spacing w:after="0"/>
              <w:rPr>
                <w:color w:val="0000FF"/>
                <w:sz w:val="8"/>
                <w:szCs w:val="8"/>
              </w:rPr>
            </w:pPr>
          </w:p>
        </w:tc>
      </w:tr>
      <w:tr w:rsidR="00D92C98" w:rsidRPr="000C12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2C98" w:rsidRPr="000C1214" w:rsidRDefault="006B1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121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2C98" w:rsidRPr="000C1214" w:rsidRDefault="006B1C1C">
            <w:pPr>
              <w:pStyle w:val="CRCoverPage"/>
              <w:spacing w:after="0"/>
              <w:ind w:left="100"/>
              <w:rPr>
                <w:color w:val="0000FF"/>
                <w:lang w:val="en-US" w:eastAsia="zh-CN"/>
              </w:rPr>
            </w:pPr>
            <w:r w:rsidRPr="000C1214">
              <w:t xml:space="preserve">Add some clarification description for charging of </w:t>
            </w:r>
            <w:r w:rsidRPr="000C1214">
              <w:rPr>
                <w:lang w:eastAsia="zh-CN"/>
              </w:rPr>
              <w:t>UE behind the RGs for wireline access.</w:t>
            </w:r>
          </w:p>
        </w:tc>
      </w:tr>
      <w:tr w:rsidR="00D92C98" w:rsidRPr="000C12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2C98" w:rsidRPr="000C1214" w:rsidRDefault="00D92C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2C98" w:rsidRPr="000C1214" w:rsidRDefault="00D92C98">
            <w:pPr>
              <w:pStyle w:val="CRCoverPage"/>
              <w:spacing w:after="0"/>
              <w:rPr>
                <w:color w:val="0000FF"/>
                <w:sz w:val="8"/>
                <w:szCs w:val="8"/>
              </w:rPr>
            </w:pPr>
          </w:p>
        </w:tc>
      </w:tr>
      <w:tr w:rsidR="00D92C98" w:rsidRPr="000C12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2C98" w:rsidRPr="000C1214" w:rsidRDefault="006B1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121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C98" w:rsidRPr="000C1214" w:rsidRDefault="006B1C1C">
            <w:pPr>
              <w:pStyle w:val="CRCoverPage"/>
              <w:spacing w:after="0"/>
              <w:ind w:left="100"/>
              <w:rPr>
                <w:color w:val="0000FF"/>
                <w:lang w:val="en-US"/>
              </w:rPr>
            </w:pPr>
            <w:r w:rsidRPr="000C1214">
              <w:rPr>
                <w:lang w:eastAsia="zh-CN"/>
              </w:rPr>
              <w:t>The charging for UE behind the RGs is not covered.</w:t>
            </w:r>
          </w:p>
        </w:tc>
      </w:tr>
      <w:tr w:rsidR="00D92C98" w:rsidRPr="000C1214">
        <w:tc>
          <w:tcPr>
            <w:tcW w:w="2694" w:type="dxa"/>
            <w:gridSpan w:val="2"/>
          </w:tcPr>
          <w:p w:rsidR="00D92C98" w:rsidRPr="000C1214" w:rsidRDefault="00D92C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92C98" w:rsidRPr="000C1214" w:rsidRDefault="00D92C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2C98" w:rsidRPr="000C12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2C98" w:rsidRPr="000C1214" w:rsidRDefault="006B1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121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2C98" w:rsidRPr="000C1214" w:rsidRDefault="006B1C1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C1214">
              <w:rPr>
                <w:rFonts w:hint="eastAsia"/>
                <w:lang w:val="en-US" w:eastAsia="zh-CN"/>
              </w:rPr>
              <w:t>4</w:t>
            </w:r>
            <w:r w:rsidRPr="000C1214">
              <w:rPr>
                <w:lang w:val="en-US" w:eastAsia="zh-CN"/>
              </w:rPr>
              <w:t xml:space="preserve">.1.7, </w:t>
            </w:r>
            <w:r w:rsidR="000C1214">
              <w:t>5.2.2.</w:t>
            </w:r>
            <w:r w:rsidR="000C1214">
              <w:rPr>
                <w:lang w:eastAsia="zh-CN"/>
              </w:rPr>
              <w:t>16.1</w:t>
            </w:r>
          </w:p>
        </w:tc>
      </w:tr>
      <w:tr w:rsidR="00D92C98" w:rsidRPr="000C12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2C98" w:rsidRPr="000C1214" w:rsidRDefault="00D92C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2C98" w:rsidRPr="000C1214" w:rsidRDefault="00D92C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2C98" w:rsidRPr="000C12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2C98" w:rsidRPr="000C1214" w:rsidRDefault="00D92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2C98" w:rsidRPr="000C1214" w:rsidRDefault="006B1C1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121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92C98" w:rsidRPr="000C1214" w:rsidRDefault="006B1C1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121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92C98" w:rsidRPr="000C1214" w:rsidRDefault="00D92C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92C98" w:rsidRPr="000C1214" w:rsidRDefault="00D92C98">
            <w:pPr>
              <w:pStyle w:val="CRCoverPage"/>
              <w:spacing w:after="0"/>
              <w:ind w:left="99"/>
            </w:pPr>
          </w:p>
        </w:tc>
      </w:tr>
      <w:tr w:rsidR="00D92C98" w:rsidRPr="000C12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2C98" w:rsidRPr="000C1214" w:rsidRDefault="006B1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121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2C98" w:rsidRPr="000C1214" w:rsidRDefault="00D92C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C98" w:rsidRPr="000C1214" w:rsidRDefault="006B1C1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121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92C98" w:rsidRPr="000C1214" w:rsidRDefault="006B1C1C">
            <w:pPr>
              <w:pStyle w:val="CRCoverPage"/>
              <w:tabs>
                <w:tab w:val="right" w:pos="2893"/>
              </w:tabs>
              <w:spacing w:after="0"/>
            </w:pPr>
            <w:r w:rsidRPr="000C1214">
              <w:t xml:space="preserve"> Other core specifications</w:t>
            </w:r>
            <w:r w:rsidRPr="000C121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2C98" w:rsidRPr="000C1214" w:rsidRDefault="006B1C1C">
            <w:pPr>
              <w:pStyle w:val="CRCoverPage"/>
              <w:spacing w:after="0"/>
              <w:ind w:left="99"/>
            </w:pPr>
            <w:r w:rsidRPr="000C1214">
              <w:t xml:space="preserve">TS/TR ... CR ... </w:t>
            </w:r>
          </w:p>
        </w:tc>
      </w:tr>
      <w:tr w:rsidR="00D92C98" w:rsidRPr="000C12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2C98" w:rsidRPr="000C1214" w:rsidRDefault="006B1C1C">
            <w:pPr>
              <w:pStyle w:val="CRCoverPage"/>
              <w:spacing w:after="0"/>
              <w:rPr>
                <w:b/>
                <w:i/>
              </w:rPr>
            </w:pPr>
            <w:r w:rsidRPr="000C121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2C98" w:rsidRPr="000C1214" w:rsidRDefault="00D92C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C98" w:rsidRPr="000C1214" w:rsidRDefault="006B1C1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121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92C98" w:rsidRPr="000C1214" w:rsidRDefault="006B1C1C">
            <w:pPr>
              <w:pStyle w:val="CRCoverPage"/>
              <w:spacing w:after="0"/>
            </w:pPr>
            <w:r w:rsidRPr="000C121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2C98" w:rsidRPr="000C1214" w:rsidRDefault="006B1C1C">
            <w:pPr>
              <w:pStyle w:val="CRCoverPage"/>
              <w:spacing w:after="0"/>
              <w:ind w:left="99"/>
            </w:pPr>
            <w:r w:rsidRPr="000C1214">
              <w:t xml:space="preserve">TS/TR ... CR ... </w:t>
            </w:r>
          </w:p>
        </w:tc>
      </w:tr>
      <w:tr w:rsidR="00D92C98" w:rsidRPr="000C12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2C98" w:rsidRPr="000C1214" w:rsidRDefault="006B1C1C">
            <w:pPr>
              <w:pStyle w:val="CRCoverPage"/>
              <w:spacing w:after="0"/>
              <w:rPr>
                <w:b/>
                <w:i/>
              </w:rPr>
            </w:pPr>
            <w:r w:rsidRPr="000C121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2C98" w:rsidRPr="000C1214" w:rsidRDefault="00D92C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C98" w:rsidRPr="000C1214" w:rsidRDefault="006B1C1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121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92C98" w:rsidRPr="000C1214" w:rsidRDefault="006B1C1C">
            <w:pPr>
              <w:pStyle w:val="CRCoverPage"/>
              <w:spacing w:after="0"/>
            </w:pPr>
            <w:r w:rsidRPr="000C121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2C98" w:rsidRPr="000C1214" w:rsidRDefault="006B1C1C">
            <w:pPr>
              <w:pStyle w:val="CRCoverPage"/>
              <w:spacing w:after="0"/>
              <w:ind w:left="99"/>
            </w:pPr>
            <w:r w:rsidRPr="000C1214">
              <w:t xml:space="preserve">TS/TR ... CR ... </w:t>
            </w:r>
          </w:p>
        </w:tc>
      </w:tr>
      <w:tr w:rsidR="00D92C98" w:rsidRPr="000C12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2C98" w:rsidRPr="000C1214" w:rsidRDefault="00D92C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2C98" w:rsidRPr="000C1214" w:rsidRDefault="00D92C98">
            <w:pPr>
              <w:pStyle w:val="CRCoverPage"/>
              <w:spacing w:after="0"/>
            </w:pPr>
          </w:p>
        </w:tc>
      </w:tr>
      <w:tr w:rsidR="00D92C98" w:rsidRPr="000C12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2C98" w:rsidRPr="000C1214" w:rsidRDefault="006B1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121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C98" w:rsidRPr="000C1214" w:rsidRDefault="00D92C98">
            <w:pPr>
              <w:pStyle w:val="CRCoverPage"/>
              <w:spacing w:after="0"/>
              <w:ind w:left="100"/>
            </w:pPr>
          </w:p>
        </w:tc>
      </w:tr>
      <w:tr w:rsidR="00D92C98" w:rsidRPr="000C12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2C98" w:rsidRPr="000C1214" w:rsidRDefault="00D92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92C98" w:rsidRPr="000C1214" w:rsidRDefault="00D92C9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92C98" w:rsidRPr="000C12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2C98" w:rsidRPr="000C1214" w:rsidRDefault="006B1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121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C98" w:rsidRPr="000C1214" w:rsidRDefault="00D92C98">
            <w:pPr>
              <w:pStyle w:val="CRCoverPage"/>
              <w:spacing w:after="0"/>
              <w:ind w:left="100"/>
            </w:pPr>
          </w:p>
        </w:tc>
      </w:tr>
    </w:tbl>
    <w:p w:rsidR="00D92C98" w:rsidRPr="000C1214" w:rsidRDefault="00D92C98">
      <w:pPr>
        <w:pStyle w:val="CRCoverPage"/>
        <w:spacing w:after="0"/>
        <w:rPr>
          <w:sz w:val="8"/>
          <w:szCs w:val="8"/>
        </w:rPr>
      </w:pPr>
    </w:p>
    <w:p w:rsidR="00D92C98" w:rsidRPr="000C1214" w:rsidRDefault="00D92C98">
      <w:pPr>
        <w:sectPr w:rsidR="00D92C98" w:rsidRPr="000C121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92C98" w:rsidRPr="000C1214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D92C98" w:rsidRPr="000C1214" w:rsidRDefault="006B1C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517601"/>
            <w:bookmarkStart w:id="3" w:name="_Toc532894859"/>
            <w:r w:rsidRPr="000C121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0C121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</w:tbl>
    <w:p w:rsidR="00D92C98" w:rsidRPr="000C1214" w:rsidRDefault="00D92C98">
      <w:pPr>
        <w:spacing w:after="0"/>
        <w:rPr>
          <w:lang w:bidi="ar-IQ"/>
        </w:rPr>
      </w:pPr>
    </w:p>
    <w:p w:rsidR="00D92C98" w:rsidRPr="000C1214" w:rsidRDefault="006B1C1C">
      <w:pPr>
        <w:pStyle w:val="3"/>
        <w:rPr>
          <w:rFonts w:eastAsia="宋体"/>
          <w:lang w:eastAsia="zh-CN"/>
        </w:rPr>
      </w:pPr>
      <w:bookmarkStart w:id="4" w:name="_Toc58598720"/>
      <w:bookmarkStart w:id="5" w:name="_Toc145934641"/>
      <w:bookmarkStart w:id="6" w:name="_Toc44928670"/>
      <w:bookmarkStart w:id="7" w:name="_Toc44928860"/>
      <w:bookmarkStart w:id="8" w:name="_Toc51859565"/>
      <w:bookmarkStart w:id="9" w:name="_Toc44664213"/>
      <w:r w:rsidRPr="000C1214">
        <w:rPr>
          <w:rFonts w:eastAsia="宋体"/>
        </w:rPr>
        <w:t>4.1.</w:t>
      </w:r>
      <w:r w:rsidRPr="000C1214">
        <w:rPr>
          <w:rFonts w:eastAsia="宋体"/>
          <w:lang w:val="en-US" w:eastAsia="zh-CN"/>
        </w:rPr>
        <w:t>7</w:t>
      </w:r>
      <w:r w:rsidRPr="000C1214">
        <w:rPr>
          <w:rFonts w:eastAsia="宋体"/>
        </w:rPr>
        <w:tab/>
        <w:t xml:space="preserve">Architecture reference for </w:t>
      </w:r>
      <w:r w:rsidRPr="000C1214">
        <w:rPr>
          <w:rFonts w:hint="eastAsia"/>
          <w:lang w:eastAsia="zh-CN"/>
        </w:rPr>
        <w:t>Wireline Access network</w:t>
      </w:r>
      <w:bookmarkEnd w:id="4"/>
      <w:bookmarkEnd w:id="5"/>
      <w:bookmarkEnd w:id="6"/>
      <w:bookmarkEnd w:id="7"/>
      <w:bookmarkEnd w:id="8"/>
      <w:bookmarkEnd w:id="9"/>
    </w:p>
    <w:p w:rsidR="00D92C98" w:rsidRPr="000C1214" w:rsidRDefault="006B1C1C">
      <w:r w:rsidRPr="000C1214">
        <w:t>Figure 4.1.</w:t>
      </w:r>
      <w:r w:rsidRPr="000C1214">
        <w:rPr>
          <w:lang w:eastAsia="zh-CN"/>
        </w:rPr>
        <w:t>7</w:t>
      </w:r>
      <w:r w:rsidRPr="000C1214">
        <w:t xml:space="preserve">.1 shows the </w:t>
      </w:r>
      <w:r w:rsidRPr="000C1214">
        <w:rPr>
          <w:rFonts w:hint="eastAsia"/>
          <w:lang w:eastAsia="zh-CN"/>
        </w:rPr>
        <w:t>n</w:t>
      </w:r>
      <w:r w:rsidRPr="000C1214">
        <w:t xml:space="preserve">on- roaming architecture for 5G Core Network for 5G-RG with Wireline 5G Access network and NG RAN as defined in TS 23.501 [200] for 5G data connectivity. </w:t>
      </w:r>
    </w:p>
    <w:p w:rsidR="00D92C98" w:rsidRPr="000C1214" w:rsidRDefault="006B1C1C">
      <w:pPr>
        <w:pStyle w:val="TH"/>
        <w:rPr>
          <w:rFonts w:eastAsia="宋体"/>
        </w:rPr>
      </w:pPr>
      <w:r w:rsidRPr="000C1214">
        <w:object w:dxaOrig="8985" w:dyaOrig="46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5pt;height:234.5pt" o:ole="">
            <v:imagedata r:id="rId14" o:title=""/>
          </v:shape>
          <o:OLEObject Type="Embed" ProgID="Visio.Drawing.11" ShapeID="_x0000_i1025" DrawAspect="Content" ObjectID="_1761707895" r:id="rId15"/>
        </w:object>
      </w:r>
    </w:p>
    <w:p w:rsidR="00D92C98" w:rsidRPr="000C1214" w:rsidRDefault="006B1C1C">
      <w:pPr>
        <w:pStyle w:val="TF"/>
      </w:pPr>
      <w:r w:rsidRPr="000C1214">
        <w:t>Figure 4.1.</w:t>
      </w:r>
      <w:r w:rsidRPr="000C1214">
        <w:rPr>
          <w:lang w:val="en-US" w:eastAsia="zh-CN"/>
        </w:rPr>
        <w:t>7</w:t>
      </w:r>
      <w:r w:rsidRPr="000C1214">
        <w:t>.1: Non- roaming architecture for 5G Core Network for 5G-RG with Wireline 5G Access network and NG RAN</w:t>
      </w:r>
    </w:p>
    <w:p w:rsidR="00D92C98" w:rsidRPr="000C1214" w:rsidRDefault="006B1C1C">
      <w:pPr>
        <w:rPr>
          <w:lang w:eastAsia="zh-CN"/>
        </w:rPr>
      </w:pPr>
      <w:r w:rsidRPr="000C1214">
        <w:t>The 5G-RG can be connected to 5GC via W-5GAN, NG RAN or via both accesses.</w:t>
      </w:r>
      <w:r w:rsidRPr="000C1214">
        <w:rPr>
          <w:rFonts w:hint="eastAsia"/>
          <w:lang w:eastAsia="zh-CN"/>
        </w:rPr>
        <w:t xml:space="preserve"> The reference architecture in Figure 4.1.</w:t>
      </w:r>
      <w:r w:rsidRPr="000C1214">
        <w:rPr>
          <w:lang w:eastAsia="zh-CN"/>
        </w:rPr>
        <w:t>7</w:t>
      </w:r>
      <w:r w:rsidRPr="000C1214">
        <w:rPr>
          <w:rFonts w:hint="eastAsia"/>
          <w:lang w:eastAsia="zh-CN"/>
        </w:rPr>
        <w:t xml:space="preserve">.1 shows </w:t>
      </w:r>
      <w:proofErr w:type="gramStart"/>
      <w:r w:rsidRPr="000C1214">
        <w:rPr>
          <w:rFonts w:hint="eastAsia"/>
          <w:lang w:eastAsia="zh-CN"/>
        </w:rPr>
        <w:t>service based</w:t>
      </w:r>
      <w:proofErr w:type="gramEnd"/>
      <w:r w:rsidRPr="000C1214">
        <w:rPr>
          <w:rFonts w:hint="eastAsia"/>
          <w:lang w:eastAsia="zh-CN"/>
        </w:rPr>
        <w:t xml:space="preserve"> interfaces for AMF, SMF and other NFs are not represented in this figure.</w:t>
      </w:r>
    </w:p>
    <w:p w:rsidR="00D92C98" w:rsidRPr="000C1214" w:rsidRDefault="006B1C1C">
      <w:pPr>
        <w:rPr>
          <w:lang w:eastAsia="zh-CN"/>
        </w:rPr>
      </w:pPr>
      <w:r w:rsidRPr="000C1214">
        <w:t>Non- roaming architecture for 5G Core Network for FN-RG with Wireline 5G Access network is specified in TS 23.501 [200].</w:t>
      </w:r>
    </w:p>
    <w:p w:rsidR="00D92C98" w:rsidRPr="000C1214" w:rsidRDefault="006B1C1C">
      <w:pPr>
        <w:spacing w:after="0"/>
        <w:rPr>
          <w:lang w:eastAsia="zh-CN" w:bidi="ar-IQ"/>
        </w:rPr>
      </w:pPr>
      <w:ins w:id="10" w:author="H, R00" w:date="2023-11-02T15:56:00Z">
        <w:r w:rsidRPr="000C1214">
          <w:rPr>
            <w:lang w:eastAsia="zh-CN"/>
          </w:rPr>
          <w:t xml:space="preserve">A </w:t>
        </w:r>
      </w:ins>
      <w:ins w:id="11" w:author="H01" w:date="2023-11-16T15:59:00Z">
        <w:r w:rsidR="009228AE" w:rsidRPr="006C0633">
          <w:rPr>
            <w:lang w:eastAsia="zh-CN"/>
          </w:rPr>
          <w:t>5G-</w:t>
        </w:r>
      </w:ins>
      <w:ins w:id="12" w:author="H, R00" w:date="2023-11-02T15:56:00Z">
        <w:r w:rsidRPr="000C1214">
          <w:rPr>
            <w:lang w:eastAsia="zh-CN"/>
          </w:rPr>
          <w:t xml:space="preserve">RG connecting via W-5GAN or NG-RAN access towards 5GC can provide connectivity for a UE behind the </w:t>
        </w:r>
      </w:ins>
      <w:ins w:id="13" w:author="H01" w:date="2023-11-16T15:59:00Z">
        <w:r w:rsidR="009228AE" w:rsidRPr="006C0633">
          <w:rPr>
            <w:lang w:eastAsia="zh-CN"/>
          </w:rPr>
          <w:t>5G-</w:t>
        </w:r>
      </w:ins>
      <w:ins w:id="14" w:author="H, R00" w:date="2023-11-02T15:56:00Z">
        <w:r w:rsidRPr="000C1214">
          <w:rPr>
            <w:lang w:eastAsia="zh-CN"/>
          </w:rPr>
          <w:t xml:space="preserve">RG to access an N3IWF or TNGF. </w:t>
        </w:r>
      </w:ins>
    </w:p>
    <w:p w:rsidR="00D92C98" w:rsidRPr="000C1214" w:rsidRDefault="00D92C98">
      <w:pPr>
        <w:spacing w:after="0"/>
        <w:rPr>
          <w:lang w:bidi="ar-IQ"/>
        </w:rPr>
      </w:pPr>
    </w:p>
    <w:p w:rsidR="00D92C98" w:rsidRPr="000C1214" w:rsidRDefault="006B1C1C">
      <w:pPr>
        <w:rPr>
          <w:ins w:id="15" w:author="H, R00" w:date="2023-11-02T15:59:00Z"/>
        </w:rPr>
      </w:pPr>
      <w:ins w:id="16" w:author="H, R00" w:date="2023-11-02T15:58:00Z">
        <w:r w:rsidRPr="000C1214">
          <w:t>Non-</w:t>
        </w:r>
        <w:r w:rsidRPr="000C1214">
          <w:rPr>
            <w:rFonts w:eastAsia="Malgun Gothic"/>
            <w:lang w:eastAsia="ko-KR"/>
          </w:rPr>
          <w:t>r</w:t>
        </w:r>
        <w:r w:rsidRPr="000C1214">
          <w:t xml:space="preserve">oaming </w:t>
        </w:r>
        <w:r w:rsidRPr="000C1214">
          <w:rPr>
            <w:rFonts w:eastAsia="Malgun Gothic"/>
            <w:lang w:eastAsia="ko-KR"/>
          </w:rPr>
          <w:t>a</w:t>
        </w:r>
        <w:r w:rsidRPr="000C1214">
          <w:t xml:space="preserve">rchitecture for UE behind 5G-RG using trusted N3GPP access is specified in </w:t>
        </w:r>
      </w:ins>
      <w:ins w:id="17" w:author="H01" w:date="2023-11-16T15:59:00Z">
        <w:r w:rsidR="009228AE" w:rsidRPr="003B7B43">
          <w:t>Figure 4.10-1</w:t>
        </w:r>
        <w:r w:rsidR="009228AE">
          <w:t xml:space="preserve"> </w:t>
        </w:r>
        <w:r w:rsidR="009228AE">
          <w:rPr>
            <w:rFonts w:hint="eastAsia"/>
            <w:lang w:eastAsia="zh-CN"/>
          </w:rPr>
          <w:t>of</w:t>
        </w:r>
        <w:r w:rsidR="009228AE" w:rsidRPr="000C1214">
          <w:t xml:space="preserve"> </w:t>
        </w:r>
      </w:ins>
      <w:ins w:id="18" w:author="H, R00" w:date="2023-11-02T15:58:00Z">
        <w:r w:rsidRPr="000C1214">
          <w:t>TS 23.316 [203]</w:t>
        </w:r>
      </w:ins>
      <w:ins w:id="19" w:author="H, R00" w:date="2023-11-02T15:57:00Z">
        <w:r w:rsidRPr="000C1214">
          <w:t>.</w:t>
        </w:r>
      </w:ins>
    </w:p>
    <w:p w:rsidR="00D92C98" w:rsidRPr="000C1214" w:rsidRDefault="006B1C1C">
      <w:pPr>
        <w:rPr>
          <w:del w:id="20" w:author="H, R00" w:date="2023-11-02T15:59:00Z"/>
        </w:rPr>
      </w:pPr>
      <w:ins w:id="21" w:author="H, R00" w:date="2023-11-02T15:59:00Z">
        <w:r w:rsidRPr="000C1214">
          <w:t xml:space="preserve">Architecture for UE behind 5G-RG using untrusted N3GPP access is specified in </w:t>
        </w:r>
      </w:ins>
      <w:ins w:id="22" w:author="H01" w:date="2023-11-16T16:00:00Z">
        <w:r w:rsidR="009228AE">
          <w:t xml:space="preserve">Figure 4.10-2 of </w:t>
        </w:r>
      </w:ins>
      <w:ins w:id="23" w:author="H, R00" w:date="2023-11-02T15:59:00Z">
        <w:r w:rsidRPr="000C1214">
          <w:t>TS 23.316 [203].</w:t>
        </w:r>
      </w:ins>
    </w:p>
    <w:p w:rsidR="00D92C98" w:rsidRPr="000C1214" w:rsidRDefault="00D92C98">
      <w:pPr>
        <w:spacing w:after="0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92C98" w:rsidRPr="000C12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D92C98" w:rsidRPr="000C1214" w:rsidRDefault="006B1C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C1214">
              <w:br w:type="page"/>
            </w:r>
            <w:r w:rsidRPr="000C121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The second change</w:t>
            </w:r>
          </w:p>
        </w:tc>
      </w:tr>
    </w:tbl>
    <w:p w:rsidR="00D92C98" w:rsidRPr="000C1214" w:rsidRDefault="00D92C98">
      <w:pPr>
        <w:spacing w:after="0"/>
        <w:rPr>
          <w:lang w:bidi="ar-IQ"/>
        </w:rPr>
      </w:pPr>
    </w:p>
    <w:p w:rsidR="00D92C98" w:rsidRPr="000C1214" w:rsidRDefault="006B1C1C">
      <w:pPr>
        <w:pStyle w:val="4"/>
        <w:rPr>
          <w:rFonts w:eastAsia="宋体"/>
          <w:lang w:eastAsia="zh-CN"/>
        </w:rPr>
      </w:pPr>
      <w:bookmarkStart w:id="24" w:name="_Toc36112560"/>
      <w:bookmarkStart w:id="25" w:name="_Toc36049341"/>
      <w:bookmarkStart w:id="26" w:name="_Toc44664315"/>
      <w:bookmarkStart w:id="27" w:name="_Toc51859669"/>
      <w:bookmarkStart w:id="28" w:name="_Toc58598824"/>
      <w:bookmarkStart w:id="29" w:name="_Toc44928772"/>
      <w:bookmarkStart w:id="30" w:name="_Toc44928962"/>
      <w:bookmarkStart w:id="31" w:name="_Toc145934769"/>
      <w:bookmarkStart w:id="32" w:name="_Toc36045462"/>
      <w:r w:rsidRPr="000C1214">
        <w:t>5.2.2.</w:t>
      </w:r>
      <w:r w:rsidRPr="000C1214">
        <w:rPr>
          <w:lang w:val="en-US" w:eastAsia="zh-CN"/>
        </w:rPr>
        <w:t>16</w:t>
      </w:r>
      <w:r w:rsidRPr="000C1214">
        <w:tab/>
        <w:t xml:space="preserve">PDU session charging – </w:t>
      </w:r>
      <w:r w:rsidRPr="000C1214">
        <w:rPr>
          <w:lang w:eastAsia="zh-CN"/>
        </w:rPr>
        <w:t>wireline access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D92C98" w:rsidRPr="000C1214" w:rsidRDefault="006B1C1C">
      <w:pPr>
        <w:pStyle w:val="5"/>
        <w:rPr>
          <w:lang w:val="en-US"/>
        </w:rPr>
      </w:pPr>
      <w:bookmarkStart w:id="33" w:name="_Toc36045463"/>
      <w:bookmarkStart w:id="34" w:name="_Toc51859670"/>
      <w:bookmarkStart w:id="35" w:name="_Toc36112561"/>
      <w:bookmarkStart w:id="36" w:name="_Toc44928773"/>
      <w:bookmarkStart w:id="37" w:name="_Toc145934770"/>
      <w:bookmarkStart w:id="38" w:name="_Toc44664316"/>
      <w:bookmarkStart w:id="39" w:name="_Toc58598825"/>
      <w:bookmarkStart w:id="40" w:name="_Toc36049342"/>
      <w:bookmarkStart w:id="41" w:name="_Toc44928963"/>
      <w:r w:rsidRPr="000C1214">
        <w:rPr>
          <w:lang w:val="en-US"/>
        </w:rPr>
        <w:t>5.2.2.</w:t>
      </w:r>
      <w:r w:rsidRPr="000C1214">
        <w:rPr>
          <w:lang w:val="en-US" w:eastAsia="zh-CN"/>
        </w:rPr>
        <w:t>16.1</w:t>
      </w:r>
      <w:r w:rsidRPr="000C1214">
        <w:rPr>
          <w:lang w:val="en-US" w:eastAsia="zh-CN"/>
        </w:rPr>
        <w:tab/>
      </w:r>
      <w:r w:rsidRPr="000C1214">
        <w:rPr>
          <w:lang w:val="en-US"/>
        </w:rPr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D92C98" w:rsidRPr="000C1214" w:rsidRDefault="006B1C1C">
      <w:pPr>
        <w:rPr>
          <w:lang w:eastAsia="zh-CN"/>
        </w:rPr>
      </w:pPr>
      <w:r w:rsidRPr="000C1214">
        <w:t xml:space="preserve">After registration management procedures to 5GC via </w:t>
      </w:r>
      <w:r w:rsidRPr="000C1214">
        <w:rPr>
          <w:lang w:eastAsia="zh-CN"/>
        </w:rPr>
        <w:t xml:space="preserve">wireline </w:t>
      </w:r>
      <w:r w:rsidRPr="000C1214">
        <w:t xml:space="preserve">access network, a PDU session can be established via this </w:t>
      </w:r>
      <w:r w:rsidRPr="000C1214">
        <w:rPr>
          <w:lang w:eastAsia="zh-CN"/>
        </w:rPr>
        <w:t xml:space="preserve">wireline </w:t>
      </w:r>
      <w:r w:rsidRPr="000C1214">
        <w:t>access, as specified in TS 23.</w:t>
      </w:r>
      <w:r w:rsidRPr="000C1214">
        <w:rPr>
          <w:lang w:eastAsia="zh-CN"/>
        </w:rPr>
        <w:t>316</w:t>
      </w:r>
      <w:r w:rsidRPr="000C1214">
        <w:t xml:space="preserve"> [</w:t>
      </w:r>
      <w:r w:rsidRPr="000C1214">
        <w:rPr>
          <w:lang w:eastAsia="zh-CN"/>
        </w:rPr>
        <w:t>203</w:t>
      </w:r>
      <w:r w:rsidRPr="000C1214">
        <w:t xml:space="preserve">] for different scenarios: </w:t>
      </w:r>
    </w:p>
    <w:p w:rsidR="00D92C98" w:rsidRPr="000C1214" w:rsidRDefault="006B1C1C">
      <w:pPr>
        <w:pStyle w:val="B1"/>
      </w:pPr>
      <w:r w:rsidRPr="000C1214">
        <w:t>-</w:t>
      </w:r>
      <w:r w:rsidRPr="000C1214">
        <w:tab/>
        <w:t xml:space="preserve">5G-RG connected via </w:t>
      </w:r>
      <w:r w:rsidRPr="000C1214">
        <w:rPr>
          <w:lang w:eastAsia="zh-CN"/>
        </w:rPr>
        <w:t xml:space="preserve">NR-RAN and </w:t>
      </w:r>
      <w:r w:rsidRPr="000C1214">
        <w:t>W-5GAN;</w:t>
      </w:r>
    </w:p>
    <w:p w:rsidR="00D92C98" w:rsidRPr="000C1214" w:rsidRDefault="006B1C1C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5672"/>
        </w:tabs>
        <w:rPr>
          <w:lang w:eastAsia="zh-CN"/>
        </w:rPr>
      </w:pPr>
      <w:r w:rsidRPr="000C1214">
        <w:t>-</w:t>
      </w:r>
      <w:r w:rsidRPr="000C1214">
        <w:tab/>
        <w:t>FN-RG connected via W-5GAN</w:t>
      </w:r>
      <w:r w:rsidRPr="000C1214">
        <w:rPr>
          <w:lang w:eastAsia="zh-CN"/>
        </w:rPr>
        <w:t>.</w:t>
      </w:r>
    </w:p>
    <w:p w:rsidR="00D92C98" w:rsidRPr="006C0633" w:rsidRDefault="006B1C1C" w:rsidP="006C0633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宋体"/>
          <w:lang w:bidi="ar-IQ"/>
        </w:rPr>
      </w:pPr>
      <w:ins w:id="42" w:author="H, R00" w:date="2023-11-02T16:08:00Z">
        <w:r w:rsidRPr="000C1214">
          <w:rPr>
            <w:rFonts w:eastAsia="宋体"/>
            <w:lang w:bidi="ar-IQ"/>
          </w:rPr>
          <w:lastRenderedPageBreak/>
          <w:t xml:space="preserve">NOTE: </w:t>
        </w:r>
        <w:r w:rsidRPr="000C1214">
          <w:rPr>
            <w:rFonts w:eastAsia="宋体"/>
            <w:lang w:bidi="ar-IQ"/>
          </w:rPr>
          <w:tab/>
        </w:r>
      </w:ins>
      <w:ins w:id="43" w:author="H, R00" w:date="2023-11-02T16:05:00Z">
        <w:r w:rsidRPr="000C1214">
          <w:rPr>
            <w:rFonts w:eastAsia="宋体" w:hint="eastAsia"/>
            <w:lang w:bidi="ar-IQ"/>
          </w:rPr>
          <w:t>T</w:t>
        </w:r>
        <w:r w:rsidRPr="000C1214">
          <w:rPr>
            <w:rFonts w:eastAsia="宋体"/>
            <w:lang w:bidi="ar-IQ"/>
          </w:rPr>
          <w:t>he charging procedure</w:t>
        </w:r>
      </w:ins>
      <w:ins w:id="44" w:author="H, R00" w:date="2023-11-02T16:08:00Z">
        <w:r w:rsidRPr="000C1214">
          <w:rPr>
            <w:rFonts w:eastAsia="宋体"/>
            <w:lang w:bidi="ar-IQ"/>
          </w:rPr>
          <w:t>s</w:t>
        </w:r>
      </w:ins>
      <w:ins w:id="45" w:author="H, R00" w:date="2023-11-02T16:05:00Z">
        <w:r w:rsidRPr="000C1214">
          <w:rPr>
            <w:rFonts w:eastAsia="宋体"/>
            <w:lang w:bidi="ar-IQ"/>
          </w:rPr>
          <w:t xml:space="preserve"> </w:t>
        </w:r>
      </w:ins>
      <w:ins w:id="46" w:author="H, R00" w:date="2023-11-02T16:08:00Z">
        <w:r w:rsidRPr="000C1214">
          <w:rPr>
            <w:rFonts w:eastAsia="宋体"/>
            <w:lang w:bidi="ar-IQ"/>
          </w:rPr>
          <w:t>related to</w:t>
        </w:r>
      </w:ins>
      <w:ins w:id="47" w:author="H, R00" w:date="2023-11-02T16:05:00Z">
        <w:r w:rsidRPr="000C1214">
          <w:rPr>
            <w:rFonts w:eastAsia="宋体"/>
            <w:lang w:bidi="ar-IQ"/>
          </w:rPr>
          <w:t xml:space="preserve"> UE beh</w:t>
        </w:r>
      </w:ins>
      <w:ins w:id="48" w:author="H, R00" w:date="2023-11-02T16:06:00Z">
        <w:r w:rsidRPr="000C1214">
          <w:rPr>
            <w:rFonts w:eastAsia="宋体"/>
            <w:lang w:bidi="ar-IQ"/>
          </w:rPr>
          <w:t xml:space="preserve">ind the 5G-RG and FN-RG are </w:t>
        </w:r>
      </w:ins>
      <w:ins w:id="49" w:author="H, R00" w:date="2023-11-02T16:08:00Z">
        <w:r w:rsidRPr="000C1214">
          <w:rPr>
            <w:rFonts w:eastAsia="宋体"/>
            <w:lang w:bidi="ar-IQ"/>
          </w:rPr>
          <w:t>covered</w:t>
        </w:r>
      </w:ins>
      <w:ins w:id="50" w:author="H, R00" w:date="2023-11-02T16:06:00Z">
        <w:r w:rsidRPr="000C1214">
          <w:rPr>
            <w:rFonts w:eastAsia="宋体"/>
            <w:lang w:bidi="ar-IQ"/>
          </w:rPr>
          <w:t xml:space="preserve"> in clause 5.2.2.13</w:t>
        </w:r>
      </w:ins>
      <w:ins w:id="51" w:author="H, R00" w:date="2023-11-02T16:07:00Z">
        <w:r w:rsidRPr="000C1214">
          <w:rPr>
            <w:rFonts w:eastAsia="宋体"/>
            <w:lang w:bidi="ar-IQ"/>
          </w:rPr>
          <w:t>.</w:t>
        </w:r>
      </w:ins>
    </w:p>
    <w:p w:rsidR="00D92C98" w:rsidRPr="000C1214" w:rsidRDefault="00D92C98">
      <w:pPr>
        <w:spacing w:after="0"/>
        <w:rPr>
          <w:lang w:bidi="ar-IQ"/>
        </w:rPr>
      </w:pPr>
    </w:p>
    <w:p w:rsidR="00D92C98" w:rsidRPr="000C1214" w:rsidRDefault="00D92C98">
      <w:pPr>
        <w:spacing w:after="0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92C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D92C98" w:rsidRDefault="006B1C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C1214">
              <w:br w:type="page"/>
            </w:r>
            <w:r w:rsidRPr="000C121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0C121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D92C98" w:rsidRDefault="00D92C98"/>
    <w:sectPr w:rsidR="00D92C9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642D" w:rsidRDefault="0006642D">
      <w:pPr>
        <w:spacing w:after="0"/>
      </w:pPr>
      <w:r>
        <w:separator/>
      </w:r>
    </w:p>
  </w:endnote>
  <w:endnote w:type="continuationSeparator" w:id="0">
    <w:p w:rsidR="0006642D" w:rsidRDefault="000664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642D" w:rsidRDefault="0006642D">
      <w:pPr>
        <w:spacing w:after="0"/>
      </w:pPr>
      <w:r>
        <w:separator/>
      </w:r>
    </w:p>
  </w:footnote>
  <w:footnote w:type="continuationSeparator" w:id="0">
    <w:p w:rsidR="0006642D" w:rsidRDefault="000664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C98" w:rsidRDefault="006B1C1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C98" w:rsidRDefault="00D92C98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C98" w:rsidRDefault="006B1C1C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C98" w:rsidRDefault="00D92C98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CharCharCarC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, R00">
    <w15:presenceInfo w15:providerId="None" w15:userId="H, R00"/>
  </w15:person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D3"/>
    <w:rsid w:val="00021C9A"/>
    <w:rsid w:val="00022E4A"/>
    <w:rsid w:val="0004270D"/>
    <w:rsid w:val="0004749C"/>
    <w:rsid w:val="0005035A"/>
    <w:rsid w:val="000612CF"/>
    <w:rsid w:val="0006642D"/>
    <w:rsid w:val="00066995"/>
    <w:rsid w:val="000673F3"/>
    <w:rsid w:val="000732AB"/>
    <w:rsid w:val="00091074"/>
    <w:rsid w:val="000A19AF"/>
    <w:rsid w:val="000A6394"/>
    <w:rsid w:val="000A73BE"/>
    <w:rsid w:val="000B7FED"/>
    <w:rsid w:val="000C038A"/>
    <w:rsid w:val="000C1214"/>
    <w:rsid w:val="000C6598"/>
    <w:rsid w:val="000D190A"/>
    <w:rsid w:val="000D44B3"/>
    <w:rsid w:val="000D476A"/>
    <w:rsid w:val="000D5DE0"/>
    <w:rsid w:val="000E3EC8"/>
    <w:rsid w:val="000E6EE7"/>
    <w:rsid w:val="00125259"/>
    <w:rsid w:val="00126792"/>
    <w:rsid w:val="00136DDB"/>
    <w:rsid w:val="00145D43"/>
    <w:rsid w:val="00167DBA"/>
    <w:rsid w:val="00187F64"/>
    <w:rsid w:val="00192C46"/>
    <w:rsid w:val="001A08B3"/>
    <w:rsid w:val="001A40C9"/>
    <w:rsid w:val="001A7B60"/>
    <w:rsid w:val="001B52F0"/>
    <w:rsid w:val="001B7A65"/>
    <w:rsid w:val="001C3A28"/>
    <w:rsid w:val="001C4B06"/>
    <w:rsid w:val="001E41F3"/>
    <w:rsid w:val="001F3362"/>
    <w:rsid w:val="001F3B87"/>
    <w:rsid w:val="002000E2"/>
    <w:rsid w:val="002259BB"/>
    <w:rsid w:val="002260BB"/>
    <w:rsid w:val="00244CC5"/>
    <w:rsid w:val="00247DA3"/>
    <w:rsid w:val="0025205B"/>
    <w:rsid w:val="00252CEE"/>
    <w:rsid w:val="00253B65"/>
    <w:rsid w:val="0026004D"/>
    <w:rsid w:val="002640DD"/>
    <w:rsid w:val="002641C3"/>
    <w:rsid w:val="002660DD"/>
    <w:rsid w:val="00275D12"/>
    <w:rsid w:val="00277671"/>
    <w:rsid w:val="00280FA6"/>
    <w:rsid w:val="00284FEB"/>
    <w:rsid w:val="00285F3B"/>
    <w:rsid w:val="002860C4"/>
    <w:rsid w:val="00294593"/>
    <w:rsid w:val="002A579E"/>
    <w:rsid w:val="002A6B6A"/>
    <w:rsid w:val="002A7F0B"/>
    <w:rsid w:val="002B0C26"/>
    <w:rsid w:val="002B156A"/>
    <w:rsid w:val="002B5741"/>
    <w:rsid w:val="002C303E"/>
    <w:rsid w:val="002D6BF3"/>
    <w:rsid w:val="002E0D7C"/>
    <w:rsid w:val="002E472E"/>
    <w:rsid w:val="00300309"/>
    <w:rsid w:val="00305409"/>
    <w:rsid w:val="00310D81"/>
    <w:rsid w:val="003609EF"/>
    <w:rsid w:val="0036231A"/>
    <w:rsid w:val="00373B9C"/>
    <w:rsid w:val="00374DD4"/>
    <w:rsid w:val="00377341"/>
    <w:rsid w:val="0038518D"/>
    <w:rsid w:val="003972B2"/>
    <w:rsid w:val="003A4EF9"/>
    <w:rsid w:val="003C1C5A"/>
    <w:rsid w:val="003C24EB"/>
    <w:rsid w:val="003C3055"/>
    <w:rsid w:val="003C330E"/>
    <w:rsid w:val="003C44C6"/>
    <w:rsid w:val="003D02DA"/>
    <w:rsid w:val="003D61BC"/>
    <w:rsid w:val="003E1A36"/>
    <w:rsid w:val="003E1E37"/>
    <w:rsid w:val="003E50C4"/>
    <w:rsid w:val="00400C4A"/>
    <w:rsid w:val="00404A2D"/>
    <w:rsid w:val="00410371"/>
    <w:rsid w:val="00411256"/>
    <w:rsid w:val="004242F1"/>
    <w:rsid w:val="00435D59"/>
    <w:rsid w:val="00454BA1"/>
    <w:rsid w:val="004720BB"/>
    <w:rsid w:val="00473ED8"/>
    <w:rsid w:val="00482657"/>
    <w:rsid w:val="004B033D"/>
    <w:rsid w:val="004B75B7"/>
    <w:rsid w:val="004C452B"/>
    <w:rsid w:val="004C53AC"/>
    <w:rsid w:val="004D4A19"/>
    <w:rsid w:val="004E0B61"/>
    <w:rsid w:val="004F30F7"/>
    <w:rsid w:val="004F7161"/>
    <w:rsid w:val="00500201"/>
    <w:rsid w:val="00501151"/>
    <w:rsid w:val="00513E8D"/>
    <w:rsid w:val="0051580D"/>
    <w:rsid w:val="00536A3F"/>
    <w:rsid w:val="005449BC"/>
    <w:rsid w:val="00547111"/>
    <w:rsid w:val="00547DDC"/>
    <w:rsid w:val="005521AD"/>
    <w:rsid w:val="005530F3"/>
    <w:rsid w:val="00570BB1"/>
    <w:rsid w:val="00572AA4"/>
    <w:rsid w:val="00584B44"/>
    <w:rsid w:val="00590962"/>
    <w:rsid w:val="00592D74"/>
    <w:rsid w:val="00593AFF"/>
    <w:rsid w:val="005A6160"/>
    <w:rsid w:val="005B0604"/>
    <w:rsid w:val="005B5791"/>
    <w:rsid w:val="005D645F"/>
    <w:rsid w:val="005D7619"/>
    <w:rsid w:val="005E2C44"/>
    <w:rsid w:val="005E3048"/>
    <w:rsid w:val="005E4A9F"/>
    <w:rsid w:val="00601B31"/>
    <w:rsid w:val="00601CD3"/>
    <w:rsid w:val="00614369"/>
    <w:rsid w:val="00614825"/>
    <w:rsid w:val="00621188"/>
    <w:rsid w:val="006257ED"/>
    <w:rsid w:val="006429B4"/>
    <w:rsid w:val="00665C47"/>
    <w:rsid w:val="0067417E"/>
    <w:rsid w:val="00682270"/>
    <w:rsid w:val="0068323E"/>
    <w:rsid w:val="00695808"/>
    <w:rsid w:val="006A228F"/>
    <w:rsid w:val="006A6FC5"/>
    <w:rsid w:val="006B1C1C"/>
    <w:rsid w:val="006B46FB"/>
    <w:rsid w:val="006B58EB"/>
    <w:rsid w:val="006C0633"/>
    <w:rsid w:val="006C3EFA"/>
    <w:rsid w:val="006C69FE"/>
    <w:rsid w:val="006D1155"/>
    <w:rsid w:val="006D3E1B"/>
    <w:rsid w:val="006D5AB3"/>
    <w:rsid w:val="006E21FB"/>
    <w:rsid w:val="006E34D9"/>
    <w:rsid w:val="006F3CCD"/>
    <w:rsid w:val="00702EB8"/>
    <w:rsid w:val="007150EE"/>
    <w:rsid w:val="007176FF"/>
    <w:rsid w:val="00723986"/>
    <w:rsid w:val="00755E5D"/>
    <w:rsid w:val="00791F74"/>
    <w:rsid w:val="00792342"/>
    <w:rsid w:val="007977A8"/>
    <w:rsid w:val="007A37B9"/>
    <w:rsid w:val="007B512A"/>
    <w:rsid w:val="007C2097"/>
    <w:rsid w:val="007C4AEC"/>
    <w:rsid w:val="007D1316"/>
    <w:rsid w:val="007D6A07"/>
    <w:rsid w:val="007D7B9C"/>
    <w:rsid w:val="007F7259"/>
    <w:rsid w:val="008023DA"/>
    <w:rsid w:val="008040A8"/>
    <w:rsid w:val="0080672C"/>
    <w:rsid w:val="0080696A"/>
    <w:rsid w:val="00813439"/>
    <w:rsid w:val="008237EE"/>
    <w:rsid w:val="00824DC0"/>
    <w:rsid w:val="008279FA"/>
    <w:rsid w:val="00847F7E"/>
    <w:rsid w:val="00860CC8"/>
    <w:rsid w:val="008626E7"/>
    <w:rsid w:val="00870EE7"/>
    <w:rsid w:val="00877F27"/>
    <w:rsid w:val="008863B9"/>
    <w:rsid w:val="008917CC"/>
    <w:rsid w:val="008A45A6"/>
    <w:rsid w:val="008B03F1"/>
    <w:rsid w:val="008B08B0"/>
    <w:rsid w:val="008C44F6"/>
    <w:rsid w:val="008E7503"/>
    <w:rsid w:val="008F1563"/>
    <w:rsid w:val="008F3789"/>
    <w:rsid w:val="008F686C"/>
    <w:rsid w:val="009148DE"/>
    <w:rsid w:val="00914B89"/>
    <w:rsid w:val="009228AE"/>
    <w:rsid w:val="00935EAA"/>
    <w:rsid w:val="00935FC4"/>
    <w:rsid w:val="00941E30"/>
    <w:rsid w:val="00942354"/>
    <w:rsid w:val="009777D9"/>
    <w:rsid w:val="009779B6"/>
    <w:rsid w:val="0098696F"/>
    <w:rsid w:val="00991B88"/>
    <w:rsid w:val="009964D7"/>
    <w:rsid w:val="009A15A8"/>
    <w:rsid w:val="009A5753"/>
    <w:rsid w:val="009A579D"/>
    <w:rsid w:val="009B2127"/>
    <w:rsid w:val="009E3297"/>
    <w:rsid w:val="009E7981"/>
    <w:rsid w:val="009F1ADD"/>
    <w:rsid w:val="009F3A71"/>
    <w:rsid w:val="009F734F"/>
    <w:rsid w:val="00A02DA0"/>
    <w:rsid w:val="00A13BFB"/>
    <w:rsid w:val="00A167A7"/>
    <w:rsid w:val="00A246B6"/>
    <w:rsid w:val="00A300F0"/>
    <w:rsid w:val="00A342DD"/>
    <w:rsid w:val="00A3466F"/>
    <w:rsid w:val="00A451F9"/>
    <w:rsid w:val="00A47E70"/>
    <w:rsid w:val="00A50CF0"/>
    <w:rsid w:val="00A531BE"/>
    <w:rsid w:val="00A565A4"/>
    <w:rsid w:val="00A57DB9"/>
    <w:rsid w:val="00A716E6"/>
    <w:rsid w:val="00A7671C"/>
    <w:rsid w:val="00A77D81"/>
    <w:rsid w:val="00AA2CBC"/>
    <w:rsid w:val="00AA3DAC"/>
    <w:rsid w:val="00AC5820"/>
    <w:rsid w:val="00AC7AAF"/>
    <w:rsid w:val="00AD1CD8"/>
    <w:rsid w:val="00AD5E80"/>
    <w:rsid w:val="00AE6EEB"/>
    <w:rsid w:val="00AF03DD"/>
    <w:rsid w:val="00B01EBB"/>
    <w:rsid w:val="00B146EC"/>
    <w:rsid w:val="00B14BCC"/>
    <w:rsid w:val="00B204A1"/>
    <w:rsid w:val="00B24C6B"/>
    <w:rsid w:val="00B258BB"/>
    <w:rsid w:val="00B30973"/>
    <w:rsid w:val="00B32471"/>
    <w:rsid w:val="00B33233"/>
    <w:rsid w:val="00B45B5A"/>
    <w:rsid w:val="00B463A5"/>
    <w:rsid w:val="00B53CDE"/>
    <w:rsid w:val="00B61EF3"/>
    <w:rsid w:val="00B67B97"/>
    <w:rsid w:val="00B758B0"/>
    <w:rsid w:val="00B80B8C"/>
    <w:rsid w:val="00B968C8"/>
    <w:rsid w:val="00BA3EC5"/>
    <w:rsid w:val="00BA51D9"/>
    <w:rsid w:val="00BB5DFC"/>
    <w:rsid w:val="00BD279D"/>
    <w:rsid w:val="00BD5641"/>
    <w:rsid w:val="00BD6BB8"/>
    <w:rsid w:val="00BE175D"/>
    <w:rsid w:val="00BE2114"/>
    <w:rsid w:val="00BE6E02"/>
    <w:rsid w:val="00C15E95"/>
    <w:rsid w:val="00C22702"/>
    <w:rsid w:val="00C60417"/>
    <w:rsid w:val="00C66BA2"/>
    <w:rsid w:val="00C8644F"/>
    <w:rsid w:val="00C9545B"/>
    <w:rsid w:val="00C95985"/>
    <w:rsid w:val="00C978C7"/>
    <w:rsid w:val="00CA04FE"/>
    <w:rsid w:val="00CA68D8"/>
    <w:rsid w:val="00CB40FE"/>
    <w:rsid w:val="00CC1BE2"/>
    <w:rsid w:val="00CC5026"/>
    <w:rsid w:val="00CC68D0"/>
    <w:rsid w:val="00CD1CCC"/>
    <w:rsid w:val="00CD3375"/>
    <w:rsid w:val="00CE44D6"/>
    <w:rsid w:val="00CF3871"/>
    <w:rsid w:val="00D0183E"/>
    <w:rsid w:val="00D03F9A"/>
    <w:rsid w:val="00D06BF4"/>
    <w:rsid w:val="00D06D51"/>
    <w:rsid w:val="00D24991"/>
    <w:rsid w:val="00D3318F"/>
    <w:rsid w:val="00D41C41"/>
    <w:rsid w:val="00D47E8F"/>
    <w:rsid w:val="00D50255"/>
    <w:rsid w:val="00D50717"/>
    <w:rsid w:val="00D50A85"/>
    <w:rsid w:val="00D54C70"/>
    <w:rsid w:val="00D57EC2"/>
    <w:rsid w:val="00D66520"/>
    <w:rsid w:val="00D71CF1"/>
    <w:rsid w:val="00D84678"/>
    <w:rsid w:val="00D92C98"/>
    <w:rsid w:val="00D97DB9"/>
    <w:rsid w:val="00DB13F1"/>
    <w:rsid w:val="00DC325E"/>
    <w:rsid w:val="00DD5BD0"/>
    <w:rsid w:val="00DE0BE8"/>
    <w:rsid w:val="00DE34CF"/>
    <w:rsid w:val="00DF3422"/>
    <w:rsid w:val="00E13F3D"/>
    <w:rsid w:val="00E34898"/>
    <w:rsid w:val="00E442BA"/>
    <w:rsid w:val="00E50743"/>
    <w:rsid w:val="00E5112A"/>
    <w:rsid w:val="00E656C5"/>
    <w:rsid w:val="00E67772"/>
    <w:rsid w:val="00E82B0D"/>
    <w:rsid w:val="00E8708B"/>
    <w:rsid w:val="00EB09B7"/>
    <w:rsid w:val="00EB0BEC"/>
    <w:rsid w:val="00EC349A"/>
    <w:rsid w:val="00EC3ECD"/>
    <w:rsid w:val="00ED5775"/>
    <w:rsid w:val="00EE681B"/>
    <w:rsid w:val="00EE7D7C"/>
    <w:rsid w:val="00F111FA"/>
    <w:rsid w:val="00F11F19"/>
    <w:rsid w:val="00F25D98"/>
    <w:rsid w:val="00F27282"/>
    <w:rsid w:val="00F300FB"/>
    <w:rsid w:val="00F348D6"/>
    <w:rsid w:val="00F3754E"/>
    <w:rsid w:val="00F41EA9"/>
    <w:rsid w:val="00F42706"/>
    <w:rsid w:val="00F55814"/>
    <w:rsid w:val="00F62A03"/>
    <w:rsid w:val="00F93B43"/>
    <w:rsid w:val="00FA0DDE"/>
    <w:rsid w:val="00FA5754"/>
    <w:rsid w:val="00FB6386"/>
    <w:rsid w:val="00FC62F3"/>
    <w:rsid w:val="00FD5072"/>
    <w:rsid w:val="00FF1D9E"/>
    <w:rsid w:val="00FF206B"/>
    <w:rsid w:val="01642258"/>
    <w:rsid w:val="03A42787"/>
    <w:rsid w:val="05770104"/>
    <w:rsid w:val="082F4DFA"/>
    <w:rsid w:val="0886328A"/>
    <w:rsid w:val="08A92545"/>
    <w:rsid w:val="09093863"/>
    <w:rsid w:val="09A24CDB"/>
    <w:rsid w:val="0D487391"/>
    <w:rsid w:val="0D8D0801"/>
    <w:rsid w:val="102A1392"/>
    <w:rsid w:val="102C4895"/>
    <w:rsid w:val="10514AD4"/>
    <w:rsid w:val="10823CB4"/>
    <w:rsid w:val="113A6FD0"/>
    <w:rsid w:val="11B21219"/>
    <w:rsid w:val="137C6286"/>
    <w:rsid w:val="13EB7E19"/>
    <w:rsid w:val="14D26837"/>
    <w:rsid w:val="15B06226"/>
    <w:rsid w:val="16BD3DD9"/>
    <w:rsid w:val="18AD238B"/>
    <w:rsid w:val="19BA37C2"/>
    <w:rsid w:val="1B6437FD"/>
    <w:rsid w:val="1BDF7F02"/>
    <w:rsid w:val="1D954D97"/>
    <w:rsid w:val="1E412CB1"/>
    <w:rsid w:val="1EA25100"/>
    <w:rsid w:val="1EDE3E34"/>
    <w:rsid w:val="20174376"/>
    <w:rsid w:val="20F84124"/>
    <w:rsid w:val="21626B1E"/>
    <w:rsid w:val="22550EAD"/>
    <w:rsid w:val="233C68DC"/>
    <w:rsid w:val="26CD6B38"/>
    <w:rsid w:val="26F43175"/>
    <w:rsid w:val="271F52BE"/>
    <w:rsid w:val="275E0626"/>
    <w:rsid w:val="283E5715"/>
    <w:rsid w:val="2A16531B"/>
    <w:rsid w:val="2CE26733"/>
    <w:rsid w:val="2DD85CE2"/>
    <w:rsid w:val="2F226C62"/>
    <w:rsid w:val="306E5348"/>
    <w:rsid w:val="308455A5"/>
    <w:rsid w:val="31C5114F"/>
    <w:rsid w:val="32300AE3"/>
    <w:rsid w:val="362E1FEF"/>
    <w:rsid w:val="370757D3"/>
    <w:rsid w:val="3824052A"/>
    <w:rsid w:val="390200C3"/>
    <w:rsid w:val="392400CC"/>
    <w:rsid w:val="3A0F6DD0"/>
    <w:rsid w:val="3EEF43D0"/>
    <w:rsid w:val="41741B70"/>
    <w:rsid w:val="42C924A2"/>
    <w:rsid w:val="42CF65A9"/>
    <w:rsid w:val="43656A9D"/>
    <w:rsid w:val="47666558"/>
    <w:rsid w:val="479C25C9"/>
    <w:rsid w:val="481E0D4B"/>
    <w:rsid w:val="4A6A48C7"/>
    <w:rsid w:val="4A7730B7"/>
    <w:rsid w:val="4B151CBC"/>
    <w:rsid w:val="4C435CB3"/>
    <w:rsid w:val="4E7F4257"/>
    <w:rsid w:val="4ED513E2"/>
    <w:rsid w:val="52A775CB"/>
    <w:rsid w:val="53F6524D"/>
    <w:rsid w:val="599B2DCE"/>
    <w:rsid w:val="5A6C3F68"/>
    <w:rsid w:val="5AD42692"/>
    <w:rsid w:val="5AFA4AD0"/>
    <w:rsid w:val="5B5560E4"/>
    <w:rsid w:val="5C7C71CB"/>
    <w:rsid w:val="5DAA43BA"/>
    <w:rsid w:val="61107F4E"/>
    <w:rsid w:val="61DA0BF0"/>
    <w:rsid w:val="66001F65"/>
    <w:rsid w:val="672B61CF"/>
    <w:rsid w:val="680074AC"/>
    <w:rsid w:val="6A154E81"/>
    <w:rsid w:val="6A406AE2"/>
    <w:rsid w:val="6B7F19ED"/>
    <w:rsid w:val="6CDF702A"/>
    <w:rsid w:val="6E162794"/>
    <w:rsid w:val="6E9B1BF3"/>
    <w:rsid w:val="6FF82AC0"/>
    <w:rsid w:val="707F1A9F"/>
    <w:rsid w:val="70A56AD6"/>
    <w:rsid w:val="71974AEA"/>
    <w:rsid w:val="71EA6AF3"/>
    <w:rsid w:val="757537C1"/>
    <w:rsid w:val="77B919A8"/>
    <w:rsid w:val="77D76B30"/>
    <w:rsid w:val="78D5544C"/>
    <w:rsid w:val="7A417F22"/>
    <w:rsid w:val="7BD24E35"/>
    <w:rsid w:val="7C562BD3"/>
    <w:rsid w:val="7C877DDC"/>
    <w:rsid w:val="7DB47549"/>
    <w:rsid w:val="7F7B6EB5"/>
    <w:rsid w:val="7F92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E298A5"/>
  <w15:docId w15:val="{34C92FBF-E7F4-4294-8A22-E2A02EAD3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Document Map"/>
    <w:basedOn w:val="a"/>
    <w:link w:val="10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ab">
    <w:name w:val="Body Text"/>
    <w:basedOn w:val="a"/>
    <w:link w:val="ac"/>
    <w:qFormat/>
    <w:pPr>
      <w:overflowPunct w:val="0"/>
      <w:autoSpaceDE w:val="0"/>
      <w:autoSpaceDN w:val="0"/>
      <w:adjustRightInd w:val="0"/>
      <w:textAlignment w:val="baseline"/>
    </w:pPr>
  </w:style>
  <w:style w:type="paragraph" w:styleId="ad">
    <w:name w:val="Plain Text"/>
    <w:basedOn w:val="a"/>
    <w:link w:val="ae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link w:val="af3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4">
    <w:name w:val="index heading"/>
    <w:basedOn w:val="a"/>
    <w:next w:val="a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5">
    <w:name w:val="footnote text"/>
    <w:basedOn w:val="a"/>
    <w:link w:val="af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HTML">
    <w:name w:val="HTML Preformatted"/>
    <w:basedOn w:val="a"/>
    <w:link w:val="HTML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paragraph" w:styleId="af7">
    <w:name w:val="Normal (Web)"/>
    <w:basedOn w:val="a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8">
    <w:name w:val="Title"/>
    <w:basedOn w:val="a"/>
    <w:next w:val="a"/>
    <w:link w:val="af9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a">
    <w:name w:val="annotation subject"/>
    <w:basedOn w:val="a9"/>
    <w:next w:val="a9"/>
    <w:link w:val="afb"/>
    <w:qFormat/>
    <w:rPr>
      <w:b/>
      <w:bCs/>
    </w:rPr>
  </w:style>
  <w:style w:type="table" w:styleId="af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25">
    <w:name w:val="标题 2 字符"/>
    <w:qFormat/>
    <w:rPr>
      <w:rFonts w:ascii="Arial" w:hAnsi="Arial"/>
      <w:sz w:val="3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af9">
    <w:name w:val="标题 字符"/>
    <w:basedOn w:val="a0"/>
    <w:link w:val="af8"/>
    <w:qFormat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aa">
    <w:name w:val="批注文字 字符"/>
    <w:link w:val="a9"/>
    <w:qFormat/>
    <w:rPr>
      <w:rFonts w:ascii="Times New Roman" w:hAnsi="Times New Roman"/>
      <w:lang w:val="en-GB" w:eastAsia="en-US"/>
    </w:rPr>
  </w:style>
  <w:style w:type="character" w:customStyle="1" w:styleId="afb">
    <w:name w:val="批注主题 字符"/>
    <w:link w:val="afa"/>
    <w:qFormat/>
    <w:rPr>
      <w:rFonts w:ascii="Times New Roman" w:hAnsi="Times New Roman"/>
      <w:b/>
      <w:bCs/>
      <w:lang w:val="en-GB" w:eastAsia="en-US"/>
    </w:rPr>
  </w:style>
  <w:style w:type="character" w:customStyle="1" w:styleId="af0">
    <w:name w:val="批注框文本 字符"/>
    <w:link w:val="af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30">
    <w:name w:val="标题 3 字符"/>
    <w:link w:val="3"/>
    <w:uiPriority w:val="9"/>
    <w:qFormat/>
    <w:locked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qFormat/>
    <w:rPr>
      <w:color w:val="FF0000"/>
      <w:lang w:val="en-GB" w:eastAsia="en-US"/>
    </w:rPr>
  </w:style>
  <w:style w:type="character" w:customStyle="1" w:styleId="40">
    <w:name w:val="标题 4 字符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21">
    <w:name w:val="标题 2 字符1"/>
    <w:link w:val="2"/>
    <w:qFormat/>
    <w:rPr>
      <w:rFonts w:ascii="Arial" w:hAnsi="Arial"/>
      <w:sz w:val="32"/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3Char">
    <w:name w:val="标题 3 Char"/>
    <w:uiPriority w:val="9"/>
    <w:qFormat/>
    <w:locked/>
    <w:rPr>
      <w:rFonts w:ascii="Arial" w:hAnsi="Arial"/>
      <w:sz w:val="28"/>
      <w:lang w:val="en-GB"/>
    </w:rPr>
  </w:style>
  <w:style w:type="character" w:customStyle="1" w:styleId="4Char">
    <w:name w:val="标题 4 Char"/>
    <w:qFormat/>
    <w:locked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6">
    <w:name w:val="脚注文本 字符"/>
    <w:link w:val="af5"/>
    <w:qFormat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批注文字 Char"/>
    <w:qFormat/>
    <w:rPr>
      <w:rFonts w:ascii="Times New Roman" w:hAnsi="Times New Roman"/>
      <w:lang w:val="en-GB" w:eastAsia="en-US"/>
    </w:rPr>
  </w:style>
  <w:style w:type="character" w:customStyle="1" w:styleId="Char0">
    <w:name w:val="文档结构图 Char"/>
    <w:qFormat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1">
    <w:name w:val="文档结构图 字符"/>
    <w:qFormat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0">
    <w:name w:val="文档结构图 字符1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ae">
    <w:name w:val="纯文本 字符"/>
    <w:basedOn w:val="a0"/>
    <w:link w:val="ad"/>
    <w:qFormat/>
    <w:rPr>
      <w:rFonts w:ascii="Courier New" w:hAnsi="Courier New"/>
      <w:lang w:val="nb-NO" w:eastAsia="en-US"/>
    </w:rPr>
  </w:style>
  <w:style w:type="character" w:customStyle="1" w:styleId="ac">
    <w:name w:val="正文文本 字符"/>
    <w:basedOn w:val="a0"/>
    <w:link w:val="ab"/>
    <w:qFormat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qFormat/>
    <w:pPr>
      <w:widowControl w:val="0"/>
      <w:spacing w:line="180" w:lineRule="exact"/>
    </w:pPr>
    <w:rPr>
      <w:rFonts w:ascii="Courier New" w:eastAsiaTheme="minorEastAsia" w:hAnsi="Courier New"/>
      <w:sz w:val="16"/>
      <w:lang w:val="de-DE" w:eastAsia="en-US"/>
    </w:rPr>
  </w:style>
  <w:style w:type="character" w:customStyle="1" w:styleId="HTML0">
    <w:name w:val="HTML 预设格式 字符"/>
    <w:basedOn w:val="a0"/>
    <w:link w:val="HTML"/>
    <w:qFormat/>
    <w:rPr>
      <w:rFonts w:ascii="Courier New" w:eastAsia="MS Mincho" w:hAnsi="Courier New" w:cs="Courier New"/>
      <w:lang w:eastAsia="ja-JP"/>
    </w:rPr>
  </w:style>
  <w:style w:type="character" w:customStyle="1" w:styleId="CarCar4">
    <w:name w:val="Car Car4"/>
    <w:qFormat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qFormat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qFormat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qFormat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qFormat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qFormat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qFormat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qFormat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qFormat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basedOn w:val="a"/>
    <w:semiHidden/>
    <w:qFormat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qFormat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shorttext">
    <w:name w:val="short_text"/>
    <w:qFormat/>
  </w:style>
  <w:style w:type="character" w:customStyle="1" w:styleId="af3">
    <w:name w:val="页眉 字符"/>
    <w:link w:val="af2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qFormat/>
    <w:rPr>
      <w:rFonts w:ascii="Times New Roman" w:hAnsi="Times New Roman"/>
      <w:lang w:val="en-GB" w:eastAsia="en-US"/>
    </w:rPr>
  </w:style>
  <w:style w:type="paragraph" w:customStyle="1" w:styleId="26">
    <w:name w:val="修订2"/>
    <w:hidden/>
    <w:uiPriority w:val="99"/>
    <w:unhideWhenUsed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__1.vsd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DAFFC-CD8D-40E6-886B-0881F2886211}">
  <ds:schemaRefs/>
</ds:datastoreItem>
</file>

<file path=customXml/itemProps2.xml><?xml version="1.0" encoding="utf-8"?>
<ds:datastoreItem xmlns:ds="http://schemas.openxmlformats.org/officeDocument/2006/customXml" ds:itemID="{5F748109-AB6A-4BCE-BC3E-F68866B0C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</TotalTime>
  <Pages>3</Pages>
  <Words>621</Words>
  <Characters>3540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H02</cp:lastModifiedBy>
  <cp:revision>12</cp:revision>
  <cp:lastPrinted>2411-12-31T15:59:00Z</cp:lastPrinted>
  <dcterms:created xsi:type="dcterms:W3CDTF">2023-11-15T10:11:00Z</dcterms:created>
  <dcterms:modified xsi:type="dcterms:W3CDTF">2023-11-16T22:32:00Z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2052-11.8.2.11824</vt:lpwstr>
  </property>
  <property fmtid="{D5CDD505-2E9C-101B-9397-08002B2CF9AE}" pid="22" name="ICV">
    <vt:lpwstr>D6D1D0500D1F4997A80C5054D4F0FF40</vt:lpwstr>
  </property>
  <property fmtid="{D5CDD505-2E9C-101B-9397-08002B2CF9AE}" pid="23" name="_2015_ms_pID_725343">
    <vt:lpwstr>(3)ZQ8hK5GmbsPOCDwXuYx5YIzvmKMvtpjGZrMKR0U1+1dYQmqpbwmP92kw5rRVHpwx4wFa7igK
DGwyPmT0io78lEDl8JkzWkK2CZJ/YPXZUI6veD8lRZ0hH84CFAUcEAb/AGUm2yTNGMNGhBfG
RwZ9vAlMnZiGZizXaC5i2qhe2iOKdF2pnDWDzvZSl9e1tCtVkxbx8iT3jvG8rrV+elPN0zRU
knc/xUCqE5dXn9R1eM</vt:lpwstr>
  </property>
  <property fmtid="{D5CDD505-2E9C-101B-9397-08002B2CF9AE}" pid="24" name="_2015_ms_pID_7253431">
    <vt:lpwstr>xZ8Jsx5OHFqfcXMm/OfFEtdg7R+Nina1k5yZx2beNU/nHBi9UDRuyt
xJDmk+eP84y0FBZo523LIYVrx4EUcKLFZW5Z7a9Xnl+rib8owc8QxiucqaDoo8kpUnjb0Dv8
Ft1iPJzMTf26ejTenOrlv/JLr+C/wj1l84YirWydLLBDBMSyXWj5wGesX7NRhO4dPv1xuxin
+5otttLeEo9U3WpydyV+8M5QXW9W2FYWxMZY</vt:lpwstr>
  </property>
  <property fmtid="{D5CDD505-2E9C-101B-9397-08002B2CF9AE}" pid="25" name="_2015_ms_pID_7253432">
    <vt:lpwstr>bD9JFh6b/Wkfmcfd4Q3vueg=</vt:lpwstr>
  </property>
</Properties>
</file>